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2084"/>
        <w:gridCol w:w="1806"/>
        <w:gridCol w:w="4028"/>
      </w:tblGrid>
      <w:tr w:rsidR="00C616C0" w14:paraId="4FC1540B" w14:textId="77777777" w:rsidTr="00C616C0">
        <w:trPr>
          <w:cantSplit/>
          <w:trHeight w:val="737"/>
          <w:tblHeader/>
          <w:jc w:val="center"/>
        </w:trPr>
        <w:tc>
          <w:tcPr>
            <w:tcW w:w="1101" w:type="dxa"/>
            <w:tcBorders>
              <w:top w:val="single" w:sz="4" w:space="0" w:color="auto"/>
              <w:left w:val="single" w:sz="4" w:space="0" w:color="auto"/>
              <w:bottom w:val="single" w:sz="4" w:space="0" w:color="auto"/>
              <w:right w:val="single" w:sz="4" w:space="0" w:color="auto"/>
            </w:tcBorders>
            <w:vAlign w:val="center"/>
            <w:hideMark/>
          </w:tcPr>
          <w:p w14:paraId="0D7BCB86" w14:textId="77777777" w:rsidR="00C616C0" w:rsidRDefault="00C616C0">
            <w:pPr>
              <w:pStyle w:val="MarginText"/>
              <w:spacing w:line="276" w:lineRule="auto"/>
              <w:jc w:val="center"/>
              <w:rPr>
                <w:rFonts w:eastAsia="STZhongsong" w:cs="Arial"/>
                <w:b/>
                <w:sz w:val="22"/>
                <w:szCs w:val="22"/>
                <w:lang w:eastAsia="zh-CN"/>
              </w:rPr>
            </w:pPr>
            <w:bookmarkStart w:id="0" w:name="_Toc415517747"/>
            <w:r>
              <w:rPr>
                <w:rFonts w:cs="Arial"/>
                <w:b/>
                <w:sz w:val="22"/>
                <w:szCs w:val="22"/>
              </w:rPr>
              <w:t>Version Number</w:t>
            </w:r>
          </w:p>
        </w:tc>
        <w:tc>
          <w:tcPr>
            <w:tcW w:w="2125" w:type="dxa"/>
            <w:tcBorders>
              <w:top w:val="single" w:sz="4" w:space="0" w:color="auto"/>
              <w:left w:val="single" w:sz="4" w:space="0" w:color="auto"/>
              <w:bottom w:val="single" w:sz="4" w:space="0" w:color="auto"/>
              <w:right w:val="single" w:sz="4" w:space="0" w:color="auto"/>
            </w:tcBorders>
            <w:vAlign w:val="center"/>
            <w:hideMark/>
          </w:tcPr>
          <w:p w14:paraId="613B88E1" w14:textId="77777777" w:rsidR="00C616C0" w:rsidRDefault="00C616C0">
            <w:pPr>
              <w:pStyle w:val="MarginText"/>
              <w:spacing w:line="276" w:lineRule="auto"/>
              <w:jc w:val="center"/>
              <w:rPr>
                <w:rFonts w:cs="Arial"/>
                <w:b/>
                <w:sz w:val="22"/>
                <w:szCs w:val="22"/>
              </w:rPr>
            </w:pPr>
            <w:r>
              <w:rPr>
                <w:rFonts w:cs="Arial"/>
                <w:b/>
                <w:sz w:val="22"/>
                <w:szCs w:val="22"/>
              </w:rPr>
              <w:t>Release Date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FEF83B" w14:textId="77777777" w:rsidR="00C616C0" w:rsidRDefault="00C616C0">
            <w:pPr>
              <w:pStyle w:val="MarginText"/>
              <w:spacing w:line="276" w:lineRule="auto"/>
              <w:jc w:val="center"/>
              <w:rPr>
                <w:rFonts w:cs="Arial"/>
                <w:b/>
                <w:sz w:val="22"/>
                <w:szCs w:val="22"/>
              </w:rPr>
            </w:pPr>
            <w:r>
              <w:rPr>
                <w:rFonts w:cs="Arial"/>
                <w:b/>
                <w:sz w:val="22"/>
                <w:szCs w:val="22"/>
              </w:rPr>
              <w:t>Author</w:t>
            </w:r>
          </w:p>
        </w:tc>
        <w:tc>
          <w:tcPr>
            <w:tcW w:w="4173" w:type="dxa"/>
            <w:tcBorders>
              <w:top w:val="single" w:sz="4" w:space="0" w:color="auto"/>
              <w:left w:val="single" w:sz="4" w:space="0" w:color="auto"/>
              <w:bottom w:val="single" w:sz="4" w:space="0" w:color="auto"/>
              <w:right w:val="single" w:sz="4" w:space="0" w:color="auto"/>
            </w:tcBorders>
            <w:vAlign w:val="center"/>
            <w:hideMark/>
          </w:tcPr>
          <w:p w14:paraId="2785B6C4" w14:textId="77777777" w:rsidR="00C616C0" w:rsidRDefault="00C616C0">
            <w:pPr>
              <w:pStyle w:val="MarginText"/>
              <w:spacing w:line="276" w:lineRule="auto"/>
              <w:jc w:val="center"/>
              <w:rPr>
                <w:rFonts w:cs="Arial"/>
                <w:b/>
                <w:sz w:val="22"/>
                <w:szCs w:val="22"/>
              </w:rPr>
            </w:pPr>
            <w:r>
              <w:rPr>
                <w:rFonts w:cs="Arial"/>
                <w:b/>
                <w:sz w:val="22"/>
                <w:szCs w:val="22"/>
              </w:rPr>
              <w:t>Comments</w:t>
            </w:r>
          </w:p>
        </w:tc>
      </w:tr>
      <w:tr w:rsidR="00C616C0" w14:paraId="53C529EE" w14:textId="77777777" w:rsidTr="00C616C0">
        <w:trPr>
          <w:cantSplit/>
          <w:jc w:val="center"/>
        </w:trPr>
        <w:tc>
          <w:tcPr>
            <w:tcW w:w="1101" w:type="dxa"/>
            <w:tcBorders>
              <w:top w:val="single" w:sz="4" w:space="0" w:color="auto"/>
              <w:left w:val="single" w:sz="4" w:space="0" w:color="auto"/>
              <w:bottom w:val="single" w:sz="4" w:space="0" w:color="auto"/>
              <w:right w:val="single" w:sz="4" w:space="0" w:color="auto"/>
            </w:tcBorders>
            <w:hideMark/>
          </w:tcPr>
          <w:p w14:paraId="46C217D7" w14:textId="77777777" w:rsidR="00C616C0" w:rsidRDefault="00C616C0">
            <w:pPr>
              <w:pStyle w:val="MarginText"/>
              <w:spacing w:line="276" w:lineRule="auto"/>
              <w:jc w:val="center"/>
              <w:rPr>
                <w:rFonts w:cs="Arial"/>
                <w:sz w:val="22"/>
                <w:szCs w:val="22"/>
              </w:rPr>
            </w:pPr>
            <w:r>
              <w:rPr>
                <w:rFonts w:cs="Arial"/>
                <w:sz w:val="22"/>
                <w:szCs w:val="22"/>
              </w:rPr>
              <w:t>2.0</w:t>
            </w:r>
          </w:p>
        </w:tc>
        <w:tc>
          <w:tcPr>
            <w:tcW w:w="2125" w:type="dxa"/>
            <w:tcBorders>
              <w:top w:val="single" w:sz="4" w:space="0" w:color="auto"/>
              <w:left w:val="single" w:sz="4" w:space="0" w:color="auto"/>
              <w:bottom w:val="single" w:sz="4" w:space="0" w:color="auto"/>
              <w:right w:val="single" w:sz="4" w:space="0" w:color="auto"/>
            </w:tcBorders>
            <w:hideMark/>
          </w:tcPr>
          <w:p w14:paraId="1F1977E3" w14:textId="77777777" w:rsidR="00C616C0" w:rsidRDefault="00C616C0">
            <w:pPr>
              <w:pStyle w:val="MarginText"/>
              <w:spacing w:line="276" w:lineRule="auto"/>
              <w:rPr>
                <w:rFonts w:cs="Arial"/>
                <w:sz w:val="22"/>
                <w:szCs w:val="22"/>
              </w:rPr>
            </w:pPr>
            <w:r>
              <w:rPr>
                <w:rFonts w:cs="Arial"/>
                <w:sz w:val="22"/>
                <w:szCs w:val="22"/>
              </w:rPr>
              <w:t>28/07/2016</w:t>
            </w:r>
          </w:p>
        </w:tc>
        <w:tc>
          <w:tcPr>
            <w:tcW w:w="1843" w:type="dxa"/>
            <w:tcBorders>
              <w:top w:val="single" w:sz="4" w:space="0" w:color="auto"/>
              <w:left w:val="single" w:sz="4" w:space="0" w:color="auto"/>
              <w:bottom w:val="single" w:sz="4" w:space="0" w:color="auto"/>
              <w:right w:val="single" w:sz="4" w:space="0" w:color="auto"/>
            </w:tcBorders>
            <w:hideMark/>
          </w:tcPr>
          <w:p w14:paraId="2F18FEB5" w14:textId="4DA03EA8" w:rsidR="00C616C0" w:rsidRDefault="00C616C0">
            <w:pPr>
              <w:pStyle w:val="MarginText"/>
              <w:spacing w:line="276" w:lineRule="auto"/>
              <w:rPr>
                <w:rFonts w:cs="Arial"/>
                <w:sz w:val="22"/>
                <w:szCs w:val="22"/>
              </w:rPr>
            </w:pPr>
            <w:r>
              <w:rPr>
                <w:rFonts w:cs="Arial"/>
                <w:sz w:val="22"/>
                <w:szCs w:val="22"/>
              </w:rPr>
              <w:t>Amy Retallack</w:t>
            </w:r>
          </w:p>
        </w:tc>
        <w:tc>
          <w:tcPr>
            <w:tcW w:w="4173" w:type="dxa"/>
            <w:tcBorders>
              <w:top w:val="single" w:sz="4" w:space="0" w:color="auto"/>
              <w:left w:val="single" w:sz="4" w:space="0" w:color="auto"/>
              <w:bottom w:val="single" w:sz="4" w:space="0" w:color="auto"/>
              <w:right w:val="single" w:sz="4" w:space="0" w:color="auto"/>
            </w:tcBorders>
            <w:hideMark/>
          </w:tcPr>
          <w:p w14:paraId="6CF024EB" w14:textId="19934BDD" w:rsidR="00C616C0" w:rsidRDefault="00C616C0" w:rsidP="00C616C0">
            <w:pPr>
              <w:pStyle w:val="MarginText"/>
              <w:spacing w:line="276" w:lineRule="auto"/>
              <w:rPr>
                <w:rFonts w:cs="Arial"/>
                <w:sz w:val="22"/>
                <w:szCs w:val="22"/>
              </w:rPr>
            </w:pPr>
            <w:r>
              <w:rPr>
                <w:rFonts w:cs="Arial"/>
                <w:sz w:val="22"/>
                <w:szCs w:val="22"/>
              </w:rPr>
              <w:t>Updated paragraph 2 Timelines, in line with the 7 day extension</w:t>
            </w:r>
          </w:p>
        </w:tc>
      </w:tr>
      <w:tr w:rsidR="00C616C0" w14:paraId="115335D8" w14:textId="77777777" w:rsidTr="00C616C0">
        <w:trPr>
          <w:cantSplit/>
          <w:jc w:val="center"/>
        </w:trPr>
        <w:tc>
          <w:tcPr>
            <w:tcW w:w="1101" w:type="dxa"/>
            <w:tcBorders>
              <w:top w:val="single" w:sz="4" w:space="0" w:color="auto"/>
              <w:left w:val="single" w:sz="4" w:space="0" w:color="auto"/>
              <w:bottom w:val="single" w:sz="4" w:space="0" w:color="auto"/>
              <w:right w:val="single" w:sz="4" w:space="0" w:color="auto"/>
            </w:tcBorders>
          </w:tcPr>
          <w:p w14:paraId="4DE6724A" w14:textId="77777777" w:rsidR="00C616C0" w:rsidRDefault="00C616C0">
            <w:pPr>
              <w:pStyle w:val="MarginText"/>
              <w:spacing w:line="276" w:lineRule="auto"/>
              <w:jc w:val="center"/>
              <w:rPr>
                <w:rFonts w:cs="Arial"/>
                <w:sz w:val="22"/>
                <w:szCs w:val="22"/>
              </w:rPr>
            </w:pPr>
          </w:p>
        </w:tc>
        <w:tc>
          <w:tcPr>
            <w:tcW w:w="2125" w:type="dxa"/>
            <w:tcBorders>
              <w:top w:val="single" w:sz="4" w:space="0" w:color="auto"/>
              <w:left w:val="single" w:sz="4" w:space="0" w:color="auto"/>
              <w:bottom w:val="single" w:sz="4" w:space="0" w:color="auto"/>
              <w:right w:val="single" w:sz="4" w:space="0" w:color="auto"/>
            </w:tcBorders>
          </w:tcPr>
          <w:p w14:paraId="1CBB7121" w14:textId="77777777" w:rsidR="00C616C0" w:rsidRDefault="00C616C0">
            <w:pPr>
              <w:pStyle w:val="MarginText"/>
              <w:spacing w:line="276" w:lineRule="auto"/>
              <w:rPr>
                <w:rFonts w:cs="Arial"/>
                <w:sz w:val="22"/>
                <w:szCs w:val="22"/>
              </w:rPr>
            </w:pPr>
          </w:p>
        </w:tc>
        <w:tc>
          <w:tcPr>
            <w:tcW w:w="1843" w:type="dxa"/>
            <w:tcBorders>
              <w:top w:val="single" w:sz="4" w:space="0" w:color="auto"/>
              <w:left w:val="single" w:sz="4" w:space="0" w:color="auto"/>
              <w:bottom w:val="single" w:sz="4" w:space="0" w:color="auto"/>
              <w:right w:val="single" w:sz="4" w:space="0" w:color="auto"/>
            </w:tcBorders>
          </w:tcPr>
          <w:p w14:paraId="5DEFB635" w14:textId="77777777" w:rsidR="00C616C0" w:rsidRDefault="00C616C0">
            <w:pPr>
              <w:pStyle w:val="MarginText"/>
              <w:spacing w:line="276" w:lineRule="auto"/>
              <w:rPr>
                <w:rFonts w:cs="Arial"/>
                <w:sz w:val="22"/>
                <w:szCs w:val="22"/>
              </w:rPr>
            </w:pPr>
          </w:p>
        </w:tc>
        <w:tc>
          <w:tcPr>
            <w:tcW w:w="4173" w:type="dxa"/>
            <w:tcBorders>
              <w:top w:val="single" w:sz="4" w:space="0" w:color="auto"/>
              <w:left w:val="single" w:sz="4" w:space="0" w:color="auto"/>
              <w:bottom w:val="single" w:sz="4" w:space="0" w:color="auto"/>
              <w:right w:val="single" w:sz="4" w:space="0" w:color="auto"/>
            </w:tcBorders>
          </w:tcPr>
          <w:p w14:paraId="502E0A6F" w14:textId="77777777" w:rsidR="00C616C0" w:rsidRDefault="00C616C0">
            <w:pPr>
              <w:pStyle w:val="MarginText"/>
              <w:spacing w:line="276" w:lineRule="auto"/>
              <w:rPr>
                <w:rFonts w:cs="Arial"/>
                <w:sz w:val="22"/>
                <w:szCs w:val="22"/>
              </w:rPr>
            </w:pPr>
          </w:p>
        </w:tc>
      </w:tr>
      <w:tr w:rsidR="00C616C0" w14:paraId="7A3C5052" w14:textId="77777777" w:rsidTr="00C616C0">
        <w:trPr>
          <w:cantSplit/>
          <w:jc w:val="center"/>
        </w:trPr>
        <w:tc>
          <w:tcPr>
            <w:tcW w:w="1101" w:type="dxa"/>
            <w:tcBorders>
              <w:top w:val="single" w:sz="4" w:space="0" w:color="auto"/>
              <w:left w:val="single" w:sz="4" w:space="0" w:color="auto"/>
              <w:bottom w:val="single" w:sz="4" w:space="0" w:color="auto"/>
              <w:right w:val="single" w:sz="4" w:space="0" w:color="auto"/>
            </w:tcBorders>
          </w:tcPr>
          <w:p w14:paraId="40455A10" w14:textId="77777777" w:rsidR="00C616C0" w:rsidRDefault="00C616C0">
            <w:pPr>
              <w:pStyle w:val="MarginText"/>
              <w:spacing w:line="276" w:lineRule="auto"/>
              <w:jc w:val="center"/>
              <w:rPr>
                <w:rFonts w:cs="Arial"/>
                <w:sz w:val="22"/>
                <w:szCs w:val="22"/>
              </w:rPr>
            </w:pPr>
          </w:p>
        </w:tc>
        <w:tc>
          <w:tcPr>
            <w:tcW w:w="2125" w:type="dxa"/>
            <w:tcBorders>
              <w:top w:val="single" w:sz="4" w:space="0" w:color="auto"/>
              <w:left w:val="single" w:sz="4" w:space="0" w:color="auto"/>
              <w:bottom w:val="single" w:sz="4" w:space="0" w:color="auto"/>
              <w:right w:val="single" w:sz="4" w:space="0" w:color="auto"/>
            </w:tcBorders>
          </w:tcPr>
          <w:p w14:paraId="3F9CF34D" w14:textId="77777777" w:rsidR="00C616C0" w:rsidRDefault="00C616C0">
            <w:pPr>
              <w:pStyle w:val="MarginText"/>
              <w:spacing w:line="276" w:lineRule="auto"/>
              <w:rPr>
                <w:rFonts w:cs="Arial"/>
                <w:sz w:val="22"/>
                <w:szCs w:val="22"/>
              </w:rPr>
            </w:pPr>
          </w:p>
        </w:tc>
        <w:tc>
          <w:tcPr>
            <w:tcW w:w="1843" w:type="dxa"/>
            <w:tcBorders>
              <w:top w:val="single" w:sz="4" w:space="0" w:color="auto"/>
              <w:left w:val="single" w:sz="4" w:space="0" w:color="auto"/>
              <w:bottom w:val="single" w:sz="4" w:space="0" w:color="auto"/>
              <w:right w:val="single" w:sz="4" w:space="0" w:color="auto"/>
            </w:tcBorders>
          </w:tcPr>
          <w:p w14:paraId="032EA280" w14:textId="77777777" w:rsidR="00C616C0" w:rsidRDefault="00C616C0">
            <w:pPr>
              <w:pStyle w:val="MarginText"/>
              <w:spacing w:line="276" w:lineRule="auto"/>
              <w:rPr>
                <w:rFonts w:cs="Arial"/>
                <w:sz w:val="22"/>
                <w:szCs w:val="22"/>
              </w:rPr>
            </w:pPr>
          </w:p>
        </w:tc>
        <w:tc>
          <w:tcPr>
            <w:tcW w:w="4173" w:type="dxa"/>
            <w:tcBorders>
              <w:top w:val="single" w:sz="4" w:space="0" w:color="auto"/>
              <w:left w:val="single" w:sz="4" w:space="0" w:color="auto"/>
              <w:bottom w:val="single" w:sz="4" w:space="0" w:color="auto"/>
              <w:right w:val="single" w:sz="4" w:space="0" w:color="auto"/>
            </w:tcBorders>
          </w:tcPr>
          <w:p w14:paraId="2F1CAD97" w14:textId="77777777" w:rsidR="00C616C0" w:rsidRDefault="00C616C0">
            <w:pPr>
              <w:pStyle w:val="MarginText"/>
              <w:spacing w:line="276" w:lineRule="auto"/>
              <w:rPr>
                <w:rFonts w:cs="Arial"/>
                <w:sz w:val="22"/>
                <w:szCs w:val="22"/>
              </w:rPr>
            </w:pPr>
          </w:p>
        </w:tc>
      </w:tr>
      <w:tr w:rsidR="00C616C0" w14:paraId="10D7162E" w14:textId="77777777" w:rsidTr="00C616C0">
        <w:trPr>
          <w:cantSplit/>
          <w:jc w:val="center"/>
        </w:trPr>
        <w:tc>
          <w:tcPr>
            <w:tcW w:w="1101" w:type="dxa"/>
            <w:tcBorders>
              <w:top w:val="single" w:sz="4" w:space="0" w:color="auto"/>
              <w:left w:val="single" w:sz="4" w:space="0" w:color="auto"/>
              <w:bottom w:val="single" w:sz="4" w:space="0" w:color="auto"/>
              <w:right w:val="single" w:sz="4" w:space="0" w:color="auto"/>
            </w:tcBorders>
          </w:tcPr>
          <w:p w14:paraId="76E26228" w14:textId="77777777" w:rsidR="00C616C0" w:rsidRDefault="00C616C0">
            <w:pPr>
              <w:pStyle w:val="MarginText"/>
              <w:spacing w:line="276" w:lineRule="auto"/>
              <w:jc w:val="center"/>
              <w:rPr>
                <w:rFonts w:cs="Arial"/>
                <w:sz w:val="22"/>
                <w:szCs w:val="22"/>
              </w:rPr>
            </w:pPr>
          </w:p>
        </w:tc>
        <w:tc>
          <w:tcPr>
            <w:tcW w:w="2125" w:type="dxa"/>
            <w:tcBorders>
              <w:top w:val="single" w:sz="4" w:space="0" w:color="auto"/>
              <w:left w:val="single" w:sz="4" w:space="0" w:color="auto"/>
              <w:bottom w:val="single" w:sz="4" w:space="0" w:color="auto"/>
              <w:right w:val="single" w:sz="4" w:space="0" w:color="auto"/>
            </w:tcBorders>
          </w:tcPr>
          <w:p w14:paraId="65DC88D9" w14:textId="77777777" w:rsidR="00C616C0" w:rsidRDefault="00C616C0">
            <w:pPr>
              <w:pStyle w:val="MarginText"/>
              <w:spacing w:line="276" w:lineRule="auto"/>
              <w:rPr>
                <w:rFonts w:cs="Arial"/>
                <w:sz w:val="22"/>
                <w:szCs w:val="22"/>
              </w:rPr>
            </w:pPr>
          </w:p>
        </w:tc>
        <w:tc>
          <w:tcPr>
            <w:tcW w:w="1843" w:type="dxa"/>
            <w:tcBorders>
              <w:top w:val="single" w:sz="4" w:space="0" w:color="auto"/>
              <w:left w:val="single" w:sz="4" w:space="0" w:color="auto"/>
              <w:bottom w:val="single" w:sz="4" w:space="0" w:color="auto"/>
              <w:right w:val="single" w:sz="4" w:space="0" w:color="auto"/>
            </w:tcBorders>
          </w:tcPr>
          <w:p w14:paraId="587AD176" w14:textId="77777777" w:rsidR="00C616C0" w:rsidRDefault="00C616C0">
            <w:pPr>
              <w:pStyle w:val="MarginText"/>
              <w:spacing w:line="276" w:lineRule="auto"/>
              <w:rPr>
                <w:rFonts w:cs="Arial"/>
                <w:sz w:val="22"/>
                <w:szCs w:val="22"/>
              </w:rPr>
            </w:pPr>
          </w:p>
        </w:tc>
        <w:tc>
          <w:tcPr>
            <w:tcW w:w="4173" w:type="dxa"/>
            <w:tcBorders>
              <w:top w:val="single" w:sz="4" w:space="0" w:color="auto"/>
              <w:left w:val="single" w:sz="4" w:space="0" w:color="auto"/>
              <w:bottom w:val="single" w:sz="4" w:space="0" w:color="auto"/>
              <w:right w:val="single" w:sz="4" w:space="0" w:color="auto"/>
            </w:tcBorders>
          </w:tcPr>
          <w:p w14:paraId="7AC27388" w14:textId="77777777" w:rsidR="00C616C0" w:rsidRDefault="00C616C0">
            <w:pPr>
              <w:pStyle w:val="MarginText"/>
              <w:spacing w:line="276" w:lineRule="auto"/>
              <w:rPr>
                <w:rFonts w:cs="Arial"/>
                <w:sz w:val="22"/>
                <w:szCs w:val="22"/>
              </w:rPr>
            </w:pPr>
          </w:p>
        </w:tc>
      </w:tr>
    </w:tbl>
    <w:p w14:paraId="2C70F733" w14:textId="77777777" w:rsidR="00C616C0" w:rsidRDefault="00C616C0" w:rsidP="004A2B40">
      <w:pPr>
        <w:pStyle w:val="Heading1"/>
        <w:jc w:val="center"/>
        <w:rPr>
          <w:rFonts w:ascii="Arial" w:hAnsi="Arial" w:cs="Arial"/>
          <w:b/>
          <w:color w:val="auto"/>
          <w:sz w:val="22"/>
          <w:szCs w:val="22"/>
        </w:rPr>
      </w:pPr>
    </w:p>
    <w:p w14:paraId="04C83D7E" w14:textId="77777777" w:rsidR="00C616C0" w:rsidRDefault="00C616C0" w:rsidP="004A2B40">
      <w:pPr>
        <w:pStyle w:val="Heading1"/>
        <w:jc w:val="center"/>
        <w:rPr>
          <w:rFonts w:ascii="Arial" w:hAnsi="Arial" w:cs="Arial"/>
          <w:b/>
          <w:color w:val="auto"/>
          <w:sz w:val="22"/>
          <w:szCs w:val="22"/>
        </w:rPr>
      </w:pPr>
    </w:p>
    <w:p w14:paraId="10EBB5B6" w14:textId="77777777" w:rsidR="00C616C0" w:rsidRDefault="00C616C0" w:rsidP="004A2B40">
      <w:pPr>
        <w:pStyle w:val="Heading1"/>
        <w:jc w:val="center"/>
        <w:rPr>
          <w:rFonts w:ascii="Arial" w:hAnsi="Arial" w:cs="Arial"/>
          <w:b/>
          <w:color w:val="auto"/>
          <w:sz w:val="22"/>
          <w:szCs w:val="22"/>
        </w:rPr>
      </w:pPr>
    </w:p>
    <w:p w14:paraId="56F6D61B" w14:textId="22CFDA5B" w:rsidR="004A2B40" w:rsidRPr="00716349" w:rsidRDefault="004A2B40" w:rsidP="004A2B40">
      <w:pPr>
        <w:pStyle w:val="Heading1"/>
        <w:jc w:val="center"/>
        <w:rPr>
          <w:rFonts w:ascii="Arial" w:hAnsi="Arial" w:cs="Arial"/>
          <w:b/>
          <w:color w:val="auto"/>
          <w:sz w:val="22"/>
          <w:szCs w:val="22"/>
        </w:rPr>
      </w:pPr>
      <w:r w:rsidRPr="00716349">
        <w:rPr>
          <w:rFonts w:ascii="Arial" w:hAnsi="Arial" w:cs="Arial"/>
          <w:b/>
          <w:color w:val="auto"/>
          <w:sz w:val="22"/>
          <w:szCs w:val="22"/>
        </w:rPr>
        <w:t>ATTACHMENT 3a – SYSTEM TEST</w:t>
      </w:r>
    </w:p>
    <w:p w14:paraId="16DF7287" w14:textId="77777777" w:rsidR="004A2B40" w:rsidRPr="00716349" w:rsidRDefault="004A2B40" w:rsidP="00D70B13">
      <w:pPr>
        <w:pStyle w:val="Heading2"/>
        <w:rPr>
          <w:rFonts w:ascii="Arial" w:hAnsi="Arial" w:cs="Arial"/>
          <w:color w:val="auto"/>
          <w:sz w:val="22"/>
          <w:szCs w:val="22"/>
        </w:rPr>
      </w:pPr>
    </w:p>
    <w:p w14:paraId="15396C27" w14:textId="77777777" w:rsidR="004A2B40" w:rsidRPr="00716349" w:rsidRDefault="004A2B40" w:rsidP="00D70B13">
      <w:pPr>
        <w:pStyle w:val="Heading2"/>
        <w:rPr>
          <w:rFonts w:ascii="Arial" w:hAnsi="Arial" w:cs="Arial"/>
          <w:color w:val="auto"/>
          <w:sz w:val="22"/>
          <w:szCs w:val="22"/>
        </w:rPr>
      </w:pPr>
    </w:p>
    <w:p w14:paraId="4600BCCA" w14:textId="26B0E0F3" w:rsidR="00F46BB4" w:rsidRPr="00716349" w:rsidRDefault="00D70B13" w:rsidP="00D56241">
      <w:pPr>
        <w:pStyle w:val="Heading2"/>
        <w:numPr>
          <w:ilvl w:val="0"/>
          <w:numId w:val="12"/>
        </w:numPr>
        <w:rPr>
          <w:rFonts w:ascii="Arial" w:hAnsi="Arial" w:cs="Arial"/>
          <w:b/>
          <w:color w:val="auto"/>
          <w:sz w:val="22"/>
          <w:szCs w:val="22"/>
        </w:rPr>
      </w:pPr>
      <w:r w:rsidRPr="00716349">
        <w:rPr>
          <w:rFonts w:ascii="Arial" w:hAnsi="Arial" w:cs="Arial"/>
          <w:b/>
          <w:color w:val="auto"/>
          <w:sz w:val="22"/>
          <w:szCs w:val="22"/>
        </w:rPr>
        <w:t>INTRODUCTION</w:t>
      </w:r>
    </w:p>
    <w:p w14:paraId="66E6F98E" w14:textId="77777777" w:rsidR="00F46BB4" w:rsidRPr="001F73CD" w:rsidRDefault="00F46BB4" w:rsidP="00D56241">
      <w:pPr>
        <w:rPr>
          <w:rFonts w:ascii="Arial" w:hAnsi="Arial" w:cs="Arial"/>
        </w:rPr>
      </w:pPr>
    </w:p>
    <w:p w14:paraId="3EF26D33" w14:textId="5571CBCA" w:rsidR="00D70B13" w:rsidRPr="001F73CD" w:rsidRDefault="00D70B13" w:rsidP="00D56241">
      <w:pPr>
        <w:pStyle w:val="ListParagraph"/>
        <w:numPr>
          <w:ilvl w:val="1"/>
          <w:numId w:val="12"/>
        </w:numPr>
        <w:rPr>
          <w:rFonts w:ascii="Arial" w:hAnsi="Arial" w:cs="Arial"/>
        </w:rPr>
      </w:pPr>
      <w:r w:rsidRPr="001F73CD">
        <w:rPr>
          <w:rFonts w:ascii="Arial" w:hAnsi="Arial" w:cs="Arial"/>
        </w:rPr>
        <w:t xml:space="preserve">As part of the procurement process, </w:t>
      </w:r>
      <w:r w:rsidR="007E7FF8" w:rsidRPr="001F73CD">
        <w:rPr>
          <w:rFonts w:ascii="Arial" w:hAnsi="Arial" w:cs="Arial"/>
        </w:rPr>
        <w:t>Potential Providers</w:t>
      </w:r>
      <w:r w:rsidRPr="001F73CD">
        <w:rPr>
          <w:rFonts w:ascii="Arial" w:hAnsi="Arial" w:cs="Arial"/>
        </w:rPr>
        <w:t xml:space="preserve"> have to successfully pass a </w:t>
      </w:r>
      <w:r w:rsidR="003E741B" w:rsidRPr="001F73CD">
        <w:rPr>
          <w:rFonts w:ascii="Arial" w:hAnsi="Arial" w:cs="Arial"/>
        </w:rPr>
        <w:t>System Test</w:t>
      </w:r>
      <w:r w:rsidR="00716349">
        <w:rPr>
          <w:rFonts w:ascii="Arial" w:hAnsi="Arial" w:cs="Arial"/>
        </w:rPr>
        <w:t xml:space="preserve"> </w:t>
      </w:r>
      <w:r w:rsidRPr="001F73CD">
        <w:rPr>
          <w:rFonts w:ascii="Arial" w:hAnsi="Arial" w:cs="Arial"/>
        </w:rPr>
        <w:t>to prove their technical capabilities for exchanging the relevant PEPPOL messages (i.e.: invoice and purchase order) using their access point, in compliance with the PEPPOL standards.</w:t>
      </w:r>
    </w:p>
    <w:p w14:paraId="755415A4" w14:textId="2E444636" w:rsidR="00D70B13" w:rsidRPr="001F73CD" w:rsidRDefault="00D70B13" w:rsidP="00D56241">
      <w:pPr>
        <w:pStyle w:val="ListParagraph"/>
        <w:numPr>
          <w:ilvl w:val="1"/>
          <w:numId w:val="12"/>
        </w:numPr>
        <w:rPr>
          <w:rFonts w:ascii="Arial" w:hAnsi="Arial" w:cs="Arial"/>
        </w:rPr>
      </w:pPr>
      <w:r w:rsidRPr="001F73CD">
        <w:rPr>
          <w:rFonts w:ascii="Arial" w:hAnsi="Arial" w:cs="Arial"/>
        </w:rPr>
        <w:t xml:space="preserve">The </w:t>
      </w:r>
      <w:r w:rsidR="007E7FF8" w:rsidRPr="001F73CD">
        <w:rPr>
          <w:rFonts w:ascii="Arial" w:hAnsi="Arial" w:cs="Arial"/>
        </w:rPr>
        <w:t>Department of Health</w:t>
      </w:r>
      <w:r w:rsidRPr="001F73CD">
        <w:rPr>
          <w:rFonts w:ascii="Arial" w:hAnsi="Arial" w:cs="Arial"/>
        </w:rPr>
        <w:t xml:space="preserve"> in England has set up a </w:t>
      </w:r>
      <w:r w:rsidR="00B67C6E" w:rsidRPr="001F73CD">
        <w:rPr>
          <w:rFonts w:ascii="Arial" w:hAnsi="Arial" w:cs="Arial"/>
        </w:rPr>
        <w:t>T</w:t>
      </w:r>
      <w:r w:rsidRPr="001F73CD">
        <w:rPr>
          <w:rFonts w:ascii="Arial" w:hAnsi="Arial" w:cs="Arial"/>
        </w:rPr>
        <w:t xml:space="preserve">est </w:t>
      </w:r>
      <w:r w:rsidR="00B67C6E" w:rsidRPr="001F73CD">
        <w:rPr>
          <w:rFonts w:ascii="Arial" w:hAnsi="Arial" w:cs="Arial"/>
        </w:rPr>
        <w:t>S</w:t>
      </w:r>
      <w:r w:rsidRPr="001F73CD">
        <w:rPr>
          <w:rFonts w:ascii="Arial" w:hAnsi="Arial" w:cs="Arial"/>
        </w:rPr>
        <w:t xml:space="preserve">ystem that will be used to prove conformance to the PEPPOL technical specifications and interoperability between </w:t>
      </w:r>
      <w:r w:rsidR="007E7FF8" w:rsidRPr="001F73CD">
        <w:rPr>
          <w:rFonts w:ascii="Arial" w:hAnsi="Arial" w:cs="Arial"/>
        </w:rPr>
        <w:t>Potential Providers</w:t>
      </w:r>
      <w:r w:rsidRPr="001F73CD">
        <w:rPr>
          <w:rFonts w:ascii="Arial" w:hAnsi="Arial" w:cs="Arial"/>
        </w:rPr>
        <w:t xml:space="preserve">. The Test System will manage and track the progress of the </w:t>
      </w:r>
      <w:r w:rsidR="007E7FF8" w:rsidRPr="001F73CD">
        <w:rPr>
          <w:rFonts w:ascii="Arial" w:hAnsi="Arial" w:cs="Arial"/>
        </w:rPr>
        <w:t>Potential P</w:t>
      </w:r>
      <w:r w:rsidRPr="001F73CD">
        <w:rPr>
          <w:rFonts w:ascii="Arial" w:hAnsi="Arial" w:cs="Arial"/>
        </w:rPr>
        <w:t xml:space="preserve">roviders testing activities. </w:t>
      </w:r>
      <w:r w:rsidR="007E7FF8" w:rsidRPr="001F73CD">
        <w:rPr>
          <w:rFonts w:ascii="Arial" w:hAnsi="Arial" w:cs="Arial"/>
        </w:rPr>
        <w:t>Potential Providers</w:t>
      </w:r>
      <w:r w:rsidRPr="001F73CD">
        <w:rPr>
          <w:rFonts w:ascii="Arial" w:hAnsi="Arial" w:cs="Arial"/>
        </w:rPr>
        <w:t xml:space="preserve"> will be able to logon and check their progress, getting feedback in relation to test results in real time.</w:t>
      </w:r>
    </w:p>
    <w:p w14:paraId="35CF25CC" w14:textId="1553EF0C" w:rsidR="00D70B13" w:rsidRPr="001F73CD" w:rsidRDefault="00D70B13" w:rsidP="00D56241">
      <w:pPr>
        <w:pStyle w:val="ListParagraph"/>
        <w:numPr>
          <w:ilvl w:val="1"/>
          <w:numId w:val="12"/>
        </w:numPr>
        <w:rPr>
          <w:rFonts w:ascii="Arial" w:hAnsi="Arial" w:cs="Arial"/>
        </w:rPr>
      </w:pPr>
      <w:r w:rsidRPr="001F73CD">
        <w:rPr>
          <w:rFonts w:ascii="Arial" w:hAnsi="Arial" w:cs="Arial"/>
        </w:rPr>
        <w:t xml:space="preserve">It is expected that </w:t>
      </w:r>
      <w:r w:rsidR="007E7FF8" w:rsidRPr="001F73CD">
        <w:rPr>
          <w:rFonts w:ascii="Arial" w:hAnsi="Arial" w:cs="Arial"/>
        </w:rPr>
        <w:t>Potential Providers</w:t>
      </w:r>
      <w:r w:rsidRPr="001F73CD">
        <w:rPr>
          <w:rFonts w:ascii="Arial" w:hAnsi="Arial" w:cs="Arial"/>
        </w:rPr>
        <w:t xml:space="preserve"> will be able to send and receive PEPPOL messages using their PEPPOL Access Point to and from the Test System. Interoperability between </w:t>
      </w:r>
      <w:r w:rsidR="007E7FF8" w:rsidRPr="001F73CD">
        <w:rPr>
          <w:rFonts w:ascii="Arial" w:hAnsi="Arial" w:cs="Arial"/>
        </w:rPr>
        <w:t>Potential Providers</w:t>
      </w:r>
      <w:r w:rsidRPr="001F73CD">
        <w:rPr>
          <w:rFonts w:ascii="Arial" w:hAnsi="Arial" w:cs="Arial"/>
        </w:rPr>
        <w:t xml:space="preserve"> will also be tested.  No additional requirements will be tested beyond what is required under the PEPPOL Transport Infrastructure Agreements for Access Point providers.</w:t>
      </w:r>
    </w:p>
    <w:p w14:paraId="66E9C844" w14:textId="50065EBD" w:rsidR="00D70B13" w:rsidRPr="00716349" w:rsidRDefault="00D70B13" w:rsidP="00D56241">
      <w:pPr>
        <w:pStyle w:val="Heading2"/>
        <w:numPr>
          <w:ilvl w:val="0"/>
          <w:numId w:val="12"/>
        </w:numPr>
        <w:rPr>
          <w:rFonts w:ascii="Arial" w:hAnsi="Arial" w:cs="Arial"/>
          <w:b/>
          <w:color w:val="auto"/>
          <w:sz w:val="22"/>
          <w:szCs w:val="22"/>
        </w:rPr>
      </w:pPr>
      <w:r w:rsidRPr="00716349">
        <w:rPr>
          <w:rFonts w:ascii="Arial" w:hAnsi="Arial" w:cs="Arial"/>
          <w:b/>
          <w:color w:val="auto"/>
          <w:sz w:val="22"/>
          <w:szCs w:val="22"/>
        </w:rPr>
        <w:t>TIMELINES</w:t>
      </w:r>
    </w:p>
    <w:p w14:paraId="31B4CBA5" w14:textId="082C1B66" w:rsidR="00D70B13" w:rsidRPr="001F73CD" w:rsidRDefault="00D70B13" w:rsidP="00D56241">
      <w:pPr>
        <w:pStyle w:val="ListParagraph"/>
        <w:numPr>
          <w:ilvl w:val="1"/>
          <w:numId w:val="12"/>
        </w:numPr>
        <w:rPr>
          <w:rFonts w:ascii="Arial" w:hAnsi="Arial" w:cs="Arial"/>
        </w:rPr>
      </w:pPr>
      <w:r w:rsidRPr="001F73CD">
        <w:rPr>
          <w:rFonts w:ascii="Arial" w:hAnsi="Arial" w:cs="Arial"/>
        </w:rPr>
        <w:t xml:space="preserve">The Test System will be available for </w:t>
      </w:r>
      <w:r w:rsidR="007E7FF8" w:rsidRPr="001F73CD">
        <w:rPr>
          <w:rFonts w:ascii="Arial" w:hAnsi="Arial" w:cs="Arial"/>
        </w:rPr>
        <w:t>Potential Providers</w:t>
      </w:r>
      <w:r w:rsidRPr="001F73CD">
        <w:rPr>
          <w:rFonts w:ascii="Arial" w:hAnsi="Arial" w:cs="Arial"/>
        </w:rPr>
        <w:t xml:space="preserve"> from the </w:t>
      </w:r>
      <w:del w:id="1" w:author="Amy Retallack" w:date="2016-07-29T12:50:00Z">
        <w:r w:rsidR="00FA5C1A" w:rsidDel="00FA5C1A">
          <w:rPr>
            <w:rFonts w:ascii="Arial" w:hAnsi="Arial" w:cs="Arial"/>
          </w:rPr>
          <w:delText>10</w:delText>
        </w:r>
        <w:r w:rsidR="00FA5C1A" w:rsidRPr="00FA5C1A" w:rsidDel="00FA5C1A">
          <w:rPr>
            <w:rFonts w:ascii="Arial" w:hAnsi="Arial" w:cs="Arial"/>
            <w:vertAlign w:val="superscript"/>
          </w:rPr>
          <w:delText>th</w:delText>
        </w:r>
        <w:r w:rsidR="00FA5C1A" w:rsidDel="00FA5C1A">
          <w:rPr>
            <w:rFonts w:ascii="Arial" w:hAnsi="Arial" w:cs="Arial"/>
          </w:rPr>
          <w:delText xml:space="preserve"> </w:delText>
        </w:r>
      </w:del>
      <w:ins w:id="2" w:author="Amy Retallack" w:date="2016-08-05T13:04:00Z">
        <w:r w:rsidR="00CE1E85">
          <w:rPr>
            <w:rFonts w:ascii="Arial" w:hAnsi="Arial" w:cs="Arial"/>
          </w:rPr>
          <w:t>30th</w:t>
        </w:r>
      </w:ins>
      <w:ins w:id="3" w:author="Amy Retallack" w:date="2016-07-29T12:50:00Z">
        <w:r w:rsidR="00FA5C1A">
          <w:rPr>
            <w:rFonts w:ascii="Arial" w:hAnsi="Arial" w:cs="Arial"/>
          </w:rPr>
          <w:t xml:space="preserve"> </w:t>
        </w:r>
      </w:ins>
      <w:r w:rsidR="00FA5C1A">
        <w:rPr>
          <w:rFonts w:ascii="Arial" w:hAnsi="Arial" w:cs="Arial"/>
        </w:rPr>
        <w:t xml:space="preserve">August to </w:t>
      </w:r>
      <w:del w:id="4" w:author="Amy Retallack" w:date="2016-07-29T12:50:00Z">
        <w:r w:rsidR="00FA5C1A" w:rsidDel="00FA5C1A">
          <w:rPr>
            <w:rFonts w:ascii="Arial" w:hAnsi="Arial" w:cs="Arial"/>
          </w:rPr>
          <w:delText>21</w:delText>
        </w:r>
        <w:r w:rsidR="00FA5C1A" w:rsidRPr="00FA5C1A" w:rsidDel="00FA5C1A">
          <w:rPr>
            <w:rFonts w:ascii="Arial" w:hAnsi="Arial" w:cs="Arial"/>
            <w:vertAlign w:val="superscript"/>
          </w:rPr>
          <w:delText>st</w:delText>
        </w:r>
        <w:r w:rsidR="00FA5C1A" w:rsidDel="00FA5C1A">
          <w:rPr>
            <w:rFonts w:ascii="Arial" w:hAnsi="Arial" w:cs="Arial"/>
          </w:rPr>
          <w:delText xml:space="preserve"> </w:delText>
        </w:r>
      </w:del>
      <w:ins w:id="5" w:author="Amy Retallack" w:date="2016-08-05T13:04:00Z">
        <w:r w:rsidR="00CE1E85">
          <w:rPr>
            <w:rFonts w:ascii="Arial" w:hAnsi="Arial" w:cs="Arial"/>
          </w:rPr>
          <w:t>7</w:t>
        </w:r>
        <w:r w:rsidR="00CE1E85" w:rsidRPr="00CE1E85">
          <w:rPr>
            <w:rFonts w:ascii="Arial" w:hAnsi="Arial" w:cs="Arial"/>
            <w:vertAlign w:val="superscript"/>
            <w:rPrChange w:id="6" w:author="Amy Retallack" w:date="2016-08-05T13:04:00Z">
              <w:rPr>
                <w:rFonts w:ascii="Arial" w:hAnsi="Arial" w:cs="Arial"/>
              </w:rPr>
            </w:rPrChange>
          </w:rPr>
          <w:t>th</w:t>
        </w:r>
        <w:r w:rsidR="00CE1E85">
          <w:rPr>
            <w:rFonts w:ascii="Arial" w:hAnsi="Arial" w:cs="Arial"/>
          </w:rPr>
          <w:t xml:space="preserve"> October</w:t>
        </w:r>
      </w:ins>
      <w:bookmarkStart w:id="7" w:name="_GoBack"/>
      <w:bookmarkEnd w:id="7"/>
      <w:del w:id="8" w:author="Amy Retallack" w:date="2016-08-05T13:04:00Z">
        <w:r w:rsidR="00FA5C1A" w:rsidDel="00CE1E85">
          <w:rPr>
            <w:rFonts w:ascii="Arial" w:hAnsi="Arial" w:cs="Arial"/>
          </w:rPr>
          <w:delText>September</w:delText>
        </w:r>
      </w:del>
      <w:r w:rsidR="00A01D87">
        <w:rPr>
          <w:rFonts w:ascii="Arial" w:hAnsi="Arial" w:cs="Arial"/>
        </w:rPr>
        <w:t xml:space="preserve"> 2016</w:t>
      </w:r>
      <w:r w:rsidRPr="001F73CD">
        <w:rPr>
          <w:rFonts w:ascii="Arial" w:hAnsi="Arial" w:cs="Arial"/>
        </w:rPr>
        <w:t xml:space="preserve">. The overall testing activities will be carried out over a six week period and include three test cycles. Each test cycle will last two weeks to allow </w:t>
      </w:r>
      <w:r w:rsidR="007E7FF8" w:rsidRPr="001F73CD">
        <w:rPr>
          <w:rFonts w:ascii="Arial" w:hAnsi="Arial" w:cs="Arial"/>
        </w:rPr>
        <w:t>Potential Providers</w:t>
      </w:r>
      <w:r w:rsidRPr="001F73CD">
        <w:rPr>
          <w:rFonts w:ascii="Arial" w:hAnsi="Arial" w:cs="Arial"/>
        </w:rPr>
        <w:t xml:space="preserve"> to perform the test activities detailed below.</w:t>
      </w:r>
    </w:p>
    <w:p w14:paraId="7FF544D7" w14:textId="1FA74483" w:rsidR="00D70B13" w:rsidRPr="00716349" w:rsidRDefault="00D70B13" w:rsidP="00D56241">
      <w:pPr>
        <w:pStyle w:val="Heading2"/>
        <w:numPr>
          <w:ilvl w:val="0"/>
          <w:numId w:val="12"/>
        </w:numPr>
        <w:rPr>
          <w:rFonts w:ascii="Arial" w:hAnsi="Arial" w:cs="Arial"/>
          <w:b/>
          <w:color w:val="auto"/>
          <w:sz w:val="22"/>
          <w:szCs w:val="22"/>
        </w:rPr>
      </w:pPr>
      <w:r w:rsidRPr="00716349">
        <w:rPr>
          <w:rFonts w:ascii="Arial" w:hAnsi="Arial" w:cs="Arial"/>
          <w:b/>
          <w:color w:val="auto"/>
          <w:sz w:val="22"/>
          <w:szCs w:val="22"/>
        </w:rPr>
        <w:t>PARTICIPANTS</w:t>
      </w:r>
    </w:p>
    <w:p w14:paraId="7F5EEC61" w14:textId="66A50355" w:rsidR="00D70B13" w:rsidRPr="00716349" w:rsidRDefault="00D70B13" w:rsidP="00D56241">
      <w:pPr>
        <w:pStyle w:val="ListParagraph"/>
        <w:numPr>
          <w:ilvl w:val="1"/>
          <w:numId w:val="12"/>
        </w:numPr>
        <w:rPr>
          <w:rFonts w:ascii="Arial" w:hAnsi="Arial" w:cs="Arial"/>
          <w:b/>
        </w:rPr>
      </w:pPr>
      <w:r w:rsidRPr="001F73CD">
        <w:rPr>
          <w:rFonts w:ascii="Arial" w:hAnsi="Arial" w:cs="Arial"/>
        </w:rPr>
        <w:t xml:space="preserve">Up to ten </w:t>
      </w:r>
      <w:r w:rsidR="007E7FF8" w:rsidRPr="001F73CD">
        <w:rPr>
          <w:rFonts w:ascii="Arial" w:hAnsi="Arial" w:cs="Arial"/>
        </w:rPr>
        <w:t>Potential Providers</w:t>
      </w:r>
      <w:r w:rsidRPr="001F73CD">
        <w:rPr>
          <w:rFonts w:ascii="Arial" w:hAnsi="Arial" w:cs="Arial"/>
        </w:rPr>
        <w:t xml:space="preserve"> for each test cycle will be supported.  Potential providers will be restricted to involve a maximum of 3 people to participate in the testing process. </w:t>
      </w:r>
    </w:p>
    <w:p w14:paraId="779F443D" w14:textId="62B58E14" w:rsidR="00D70B13" w:rsidRPr="00716349" w:rsidRDefault="00D70B13" w:rsidP="00D56241">
      <w:pPr>
        <w:pStyle w:val="Heading2"/>
        <w:numPr>
          <w:ilvl w:val="0"/>
          <w:numId w:val="12"/>
        </w:numPr>
        <w:rPr>
          <w:rFonts w:ascii="Arial" w:hAnsi="Arial" w:cs="Arial"/>
          <w:b/>
          <w:color w:val="auto"/>
          <w:sz w:val="22"/>
          <w:szCs w:val="22"/>
        </w:rPr>
      </w:pPr>
      <w:r w:rsidRPr="00716349">
        <w:rPr>
          <w:rFonts w:ascii="Arial" w:hAnsi="Arial" w:cs="Arial"/>
          <w:b/>
          <w:color w:val="auto"/>
          <w:sz w:val="22"/>
          <w:szCs w:val="22"/>
        </w:rPr>
        <w:lastRenderedPageBreak/>
        <w:t>TESTING PROCESS</w:t>
      </w:r>
    </w:p>
    <w:p w14:paraId="3409D3DE" w14:textId="77777777" w:rsidR="00D70B13" w:rsidRPr="001F73CD" w:rsidRDefault="00D70B13" w:rsidP="00D56241">
      <w:pPr>
        <w:pStyle w:val="ListParagraph"/>
        <w:ind w:left="792"/>
        <w:rPr>
          <w:rFonts w:ascii="Arial" w:hAnsi="Arial" w:cs="Arial"/>
        </w:rPr>
      </w:pPr>
      <w:r w:rsidRPr="001F73CD">
        <w:rPr>
          <w:rFonts w:ascii="Arial" w:hAnsi="Arial" w:cs="Arial"/>
        </w:rPr>
        <w:t>The testing process including requirements and the steps that must be fulfilled in order to successfully complete the tests is provided below.</w:t>
      </w:r>
    </w:p>
    <w:bookmarkEnd w:id="0"/>
    <w:p w14:paraId="7811C14A" w14:textId="6A9AD4E9" w:rsidR="00D70B13" w:rsidRPr="00716349" w:rsidRDefault="00B16DD6" w:rsidP="00D56241">
      <w:pPr>
        <w:pStyle w:val="Heading3"/>
        <w:numPr>
          <w:ilvl w:val="1"/>
          <w:numId w:val="12"/>
        </w:numPr>
        <w:rPr>
          <w:rFonts w:ascii="Arial" w:hAnsi="Arial" w:cs="Arial"/>
          <w:color w:val="auto"/>
          <w:sz w:val="22"/>
          <w:szCs w:val="22"/>
        </w:rPr>
      </w:pPr>
      <w:r w:rsidRPr="00716349">
        <w:rPr>
          <w:rFonts w:ascii="Arial" w:hAnsi="Arial" w:cs="Arial"/>
          <w:color w:val="auto"/>
          <w:sz w:val="22"/>
          <w:szCs w:val="22"/>
        </w:rPr>
        <w:t>Requirements</w:t>
      </w:r>
    </w:p>
    <w:p w14:paraId="5C312553" w14:textId="18163E0D" w:rsidR="00D70B13" w:rsidRPr="00716349" w:rsidRDefault="00D70B13" w:rsidP="00D56241">
      <w:pPr>
        <w:pStyle w:val="Heading3"/>
        <w:numPr>
          <w:ilvl w:val="2"/>
          <w:numId w:val="12"/>
        </w:numPr>
        <w:ind w:left="1276"/>
        <w:rPr>
          <w:rFonts w:ascii="Arial" w:eastAsia="Times New Roman" w:hAnsi="Arial" w:cs="Arial"/>
          <w:color w:val="auto"/>
          <w:sz w:val="22"/>
          <w:szCs w:val="22"/>
        </w:rPr>
      </w:pPr>
      <w:r w:rsidRPr="00716349">
        <w:rPr>
          <w:rFonts w:ascii="Arial" w:eastAsia="Times New Roman" w:hAnsi="Arial" w:cs="Arial"/>
          <w:color w:val="auto"/>
          <w:sz w:val="22"/>
          <w:szCs w:val="22"/>
        </w:rPr>
        <w:t xml:space="preserve">All participating </w:t>
      </w:r>
      <w:r w:rsidR="007E7FF8" w:rsidRPr="00716349">
        <w:rPr>
          <w:rFonts w:ascii="Arial" w:eastAsia="Times New Roman" w:hAnsi="Arial" w:cs="Arial"/>
          <w:color w:val="auto"/>
          <w:sz w:val="22"/>
          <w:szCs w:val="22"/>
        </w:rPr>
        <w:t>Potential Providers</w:t>
      </w:r>
      <w:r w:rsidRPr="00716349">
        <w:rPr>
          <w:rFonts w:ascii="Arial" w:eastAsia="Times New Roman" w:hAnsi="Arial" w:cs="Arial"/>
          <w:color w:val="auto"/>
          <w:sz w:val="22"/>
          <w:szCs w:val="22"/>
        </w:rPr>
        <w:t xml:space="preserve"> have to meet the following requirements: </w:t>
      </w:r>
    </w:p>
    <w:p w14:paraId="6471BB4A" w14:textId="3427A81D" w:rsidR="00D70B13" w:rsidRPr="001F73CD" w:rsidRDefault="00D70B13" w:rsidP="00D56241">
      <w:pPr>
        <w:pStyle w:val="ListParagraph"/>
        <w:numPr>
          <w:ilvl w:val="1"/>
          <w:numId w:val="15"/>
        </w:numPr>
        <w:spacing w:before="60" w:after="60" w:line="240" w:lineRule="auto"/>
        <w:ind w:left="1843"/>
        <w:jc w:val="both"/>
        <w:rPr>
          <w:rFonts w:ascii="Arial" w:eastAsia="Times New Roman" w:hAnsi="Arial" w:cs="Arial"/>
        </w:rPr>
      </w:pPr>
      <w:r w:rsidRPr="001F73CD">
        <w:rPr>
          <w:rFonts w:ascii="Arial" w:eastAsia="Times New Roman" w:hAnsi="Arial" w:cs="Arial"/>
        </w:rPr>
        <w:t>Ensure that individuals acting on behalf of an organisation have sufficient resources to participate within the timeframes of the testing phases. It is expected that a high level staff member will also be involved to assist the management of the process.</w:t>
      </w:r>
    </w:p>
    <w:p w14:paraId="7A2AF36D" w14:textId="0F298845" w:rsidR="00D70B13" w:rsidRPr="001F73CD" w:rsidRDefault="00D70B13" w:rsidP="00D56241">
      <w:pPr>
        <w:pStyle w:val="ListParagraph"/>
        <w:numPr>
          <w:ilvl w:val="1"/>
          <w:numId w:val="15"/>
        </w:numPr>
        <w:spacing w:before="60" w:after="60" w:line="240" w:lineRule="auto"/>
        <w:ind w:left="1843"/>
        <w:jc w:val="both"/>
        <w:rPr>
          <w:rFonts w:ascii="Arial" w:eastAsia="Times New Roman" w:hAnsi="Arial" w:cs="Arial"/>
        </w:rPr>
      </w:pPr>
      <w:r w:rsidRPr="001F73CD">
        <w:rPr>
          <w:rFonts w:ascii="Arial" w:eastAsia="Times New Roman" w:hAnsi="Arial" w:cs="Arial"/>
        </w:rPr>
        <w:t xml:space="preserve">Attend a webinar on how to use the Test System and perform testing activities. </w:t>
      </w:r>
    </w:p>
    <w:p w14:paraId="5CC98BDD" w14:textId="33D19E94" w:rsidR="00D70B13" w:rsidRPr="001F73CD" w:rsidRDefault="00D70B13" w:rsidP="00D56241">
      <w:pPr>
        <w:pStyle w:val="ListParagraph"/>
        <w:numPr>
          <w:ilvl w:val="1"/>
          <w:numId w:val="15"/>
        </w:numPr>
        <w:spacing w:before="60" w:after="60" w:line="240" w:lineRule="auto"/>
        <w:ind w:left="1843"/>
        <w:jc w:val="both"/>
        <w:rPr>
          <w:rFonts w:ascii="Arial" w:eastAsia="Times New Roman" w:hAnsi="Arial" w:cs="Arial"/>
        </w:rPr>
      </w:pPr>
      <w:r w:rsidRPr="001F73CD">
        <w:rPr>
          <w:rFonts w:ascii="Arial" w:eastAsia="Times New Roman" w:hAnsi="Arial" w:cs="Arial"/>
        </w:rPr>
        <w:t xml:space="preserve">Use the OpenPEPPOL PKI </w:t>
      </w:r>
      <w:r w:rsidR="002A55F0" w:rsidRPr="001F73CD">
        <w:rPr>
          <w:rFonts w:ascii="Arial" w:eastAsia="Times New Roman" w:hAnsi="Arial" w:cs="Arial"/>
        </w:rPr>
        <w:t xml:space="preserve">(Public Key Infrastructure) </w:t>
      </w:r>
      <w:r w:rsidRPr="001F73CD">
        <w:rPr>
          <w:rFonts w:ascii="Arial" w:eastAsia="Times New Roman" w:hAnsi="Arial" w:cs="Arial"/>
        </w:rPr>
        <w:t xml:space="preserve">production certificate to exchange messages. </w:t>
      </w:r>
      <w:r w:rsidR="003E741B" w:rsidRPr="001F73CD">
        <w:rPr>
          <w:rFonts w:ascii="Arial" w:eastAsia="Times New Roman" w:hAnsi="Arial" w:cs="Arial"/>
        </w:rPr>
        <w:t>Potential Providers</w:t>
      </w:r>
      <w:r w:rsidRPr="001F73CD">
        <w:rPr>
          <w:rFonts w:ascii="Arial" w:eastAsia="Times New Roman" w:hAnsi="Arial" w:cs="Arial"/>
        </w:rPr>
        <w:t xml:space="preserve"> should have received the certificate from their PEPPOL Authority at the completion of their enrolment process</w:t>
      </w:r>
      <w:r w:rsidR="003E741B" w:rsidRPr="001F73CD">
        <w:rPr>
          <w:rFonts w:ascii="Arial" w:eastAsia="Times New Roman" w:hAnsi="Arial" w:cs="Arial"/>
        </w:rPr>
        <w:t>, confirming them as an Access Point Provider.</w:t>
      </w:r>
    </w:p>
    <w:p w14:paraId="3B079373" w14:textId="21415630" w:rsidR="00D70B13" w:rsidRPr="001F73CD" w:rsidRDefault="00D70B13" w:rsidP="00D56241">
      <w:pPr>
        <w:pStyle w:val="ListParagraph"/>
        <w:numPr>
          <w:ilvl w:val="1"/>
          <w:numId w:val="15"/>
        </w:numPr>
        <w:spacing w:before="60" w:after="60" w:line="240" w:lineRule="auto"/>
        <w:ind w:left="1843"/>
        <w:jc w:val="both"/>
        <w:rPr>
          <w:rFonts w:ascii="Arial" w:eastAsia="Times New Roman" w:hAnsi="Arial" w:cs="Arial"/>
        </w:rPr>
      </w:pPr>
      <w:r w:rsidRPr="001F73CD">
        <w:rPr>
          <w:rFonts w:ascii="Arial" w:eastAsia="Times New Roman" w:hAnsi="Arial" w:cs="Arial"/>
        </w:rPr>
        <w:t xml:space="preserve">Use only the test Participant Identifiers that will be registered in the PEPPOL SMP </w:t>
      </w:r>
      <w:r w:rsidRPr="001F73CD">
        <w:rPr>
          <w:rFonts w:ascii="Arial" w:eastAsia="Times New Roman" w:hAnsi="Arial" w:cs="Arial"/>
          <w:iCs/>
        </w:rPr>
        <w:t>(Service Metadata Publisher)</w:t>
      </w:r>
      <w:r w:rsidRPr="001F73CD">
        <w:rPr>
          <w:rFonts w:ascii="Arial" w:eastAsia="Times New Roman" w:hAnsi="Arial" w:cs="Arial"/>
        </w:rPr>
        <w:t xml:space="preserve">; and lookup the appropriate information through the PEPPOL SML (Service Metadata Locator) in advance of testing. </w:t>
      </w:r>
    </w:p>
    <w:p w14:paraId="7B0A63B7" w14:textId="62943AE3" w:rsidR="00B16DD6" w:rsidRPr="00716349" w:rsidRDefault="00B16DD6" w:rsidP="00716349">
      <w:pPr>
        <w:pStyle w:val="ListParagraph"/>
        <w:ind w:left="1843"/>
        <w:rPr>
          <w:rFonts w:ascii="Arial" w:hAnsi="Arial" w:cs="Arial"/>
        </w:rPr>
      </w:pPr>
      <w:r w:rsidRPr="001F73CD">
        <w:rPr>
          <w:rFonts w:ascii="Arial" w:eastAsia="Times New Roman" w:hAnsi="Arial" w:cs="Arial"/>
        </w:rPr>
        <w:t>The Test Team will provide a centralised PEPPOL SMP system where all Participants Identifiers can be recorded. Potential Providers do not require their own PEPPOL SMP.</w:t>
      </w:r>
    </w:p>
    <w:p w14:paraId="7D9E0871" w14:textId="1BCD8163" w:rsidR="00D56241" w:rsidRPr="001F73CD" w:rsidRDefault="00D56241" w:rsidP="00716349">
      <w:pPr>
        <w:pStyle w:val="ListParagraph"/>
        <w:numPr>
          <w:ilvl w:val="2"/>
          <w:numId w:val="12"/>
        </w:numPr>
        <w:ind w:left="1843" w:hanging="787"/>
        <w:rPr>
          <w:rFonts w:ascii="Arial" w:hAnsi="Arial" w:cs="Arial"/>
        </w:rPr>
      </w:pPr>
      <w:r w:rsidRPr="00716349">
        <w:rPr>
          <w:rFonts w:ascii="Arial" w:hAnsi="Arial" w:cs="Arial"/>
        </w:rPr>
        <w:t xml:space="preserve">Following the webinar, login details will be provided to Potential Providers to access the Test System that can be used to monitor their progress. </w:t>
      </w:r>
    </w:p>
    <w:p w14:paraId="0FD8714E" w14:textId="7EEFD514" w:rsidR="00D70B13" w:rsidRPr="001F73CD" w:rsidRDefault="00D70B13" w:rsidP="00716349">
      <w:pPr>
        <w:pStyle w:val="ListParagraph"/>
        <w:numPr>
          <w:ilvl w:val="2"/>
          <w:numId w:val="12"/>
        </w:numPr>
        <w:ind w:left="1843" w:hanging="787"/>
        <w:rPr>
          <w:rFonts w:ascii="Arial" w:hAnsi="Arial" w:cs="Arial"/>
        </w:rPr>
      </w:pPr>
      <w:r w:rsidRPr="001F73CD">
        <w:rPr>
          <w:rFonts w:ascii="Arial" w:hAnsi="Arial" w:cs="Arial"/>
        </w:rPr>
        <w:t xml:space="preserve">Each </w:t>
      </w:r>
      <w:r w:rsidR="003E741B" w:rsidRPr="001F73CD">
        <w:rPr>
          <w:rFonts w:ascii="Arial" w:hAnsi="Arial" w:cs="Arial"/>
        </w:rPr>
        <w:t>Potential Provider</w:t>
      </w:r>
      <w:r w:rsidRPr="001F73CD">
        <w:rPr>
          <w:rFonts w:ascii="Arial" w:hAnsi="Arial" w:cs="Arial"/>
        </w:rPr>
        <w:t xml:space="preserve"> will undertake testing activities as described below in Test Phases and based on specific Scenarios.</w:t>
      </w:r>
    </w:p>
    <w:p w14:paraId="7D7F8843" w14:textId="7693DF1D" w:rsidR="00D70B13" w:rsidRPr="00716349" w:rsidRDefault="00D70B13" w:rsidP="00716349">
      <w:pPr>
        <w:pStyle w:val="Heading3"/>
        <w:numPr>
          <w:ilvl w:val="1"/>
          <w:numId w:val="12"/>
        </w:numPr>
        <w:rPr>
          <w:rFonts w:ascii="Arial" w:eastAsia="MS Gothic" w:hAnsi="Arial" w:cs="Arial"/>
          <w:color w:val="auto"/>
          <w:sz w:val="22"/>
          <w:szCs w:val="22"/>
        </w:rPr>
      </w:pPr>
      <w:r w:rsidRPr="00716349">
        <w:rPr>
          <w:rFonts w:ascii="Arial" w:eastAsia="MS Gothic" w:hAnsi="Arial" w:cs="Arial"/>
          <w:color w:val="auto"/>
          <w:sz w:val="22"/>
          <w:szCs w:val="22"/>
        </w:rPr>
        <w:t>Test Phases</w:t>
      </w:r>
    </w:p>
    <w:p w14:paraId="209B64C2" w14:textId="268BBE24" w:rsidR="00D70B13" w:rsidRPr="001F73CD" w:rsidRDefault="00D70B13" w:rsidP="00716349">
      <w:pPr>
        <w:pStyle w:val="ListParagraph"/>
        <w:numPr>
          <w:ilvl w:val="2"/>
          <w:numId w:val="12"/>
        </w:numPr>
        <w:ind w:left="1843" w:hanging="709"/>
        <w:rPr>
          <w:rFonts w:ascii="Arial" w:hAnsi="Arial" w:cs="Arial"/>
        </w:rPr>
      </w:pPr>
      <w:r w:rsidRPr="001F73CD">
        <w:rPr>
          <w:rFonts w:ascii="Arial" w:hAnsi="Arial" w:cs="Arial"/>
        </w:rPr>
        <w:t xml:space="preserve">The main testing activities will be undertaken in three phases.  Each </w:t>
      </w:r>
      <w:r w:rsidR="003E741B" w:rsidRPr="001F73CD">
        <w:rPr>
          <w:rFonts w:ascii="Arial" w:hAnsi="Arial" w:cs="Arial"/>
        </w:rPr>
        <w:t>Potential Provider</w:t>
      </w:r>
      <w:r w:rsidRPr="001F73CD">
        <w:rPr>
          <w:rFonts w:ascii="Arial" w:hAnsi="Arial" w:cs="Arial"/>
        </w:rPr>
        <w:t xml:space="preserve"> will be expected to complete a phase successfully before moving on to the next. In some circumstances they will be allowed to move on without having completed all the previous tests but this will be part of their record. </w:t>
      </w:r>
    </w:p>
    <w:p w14:paraId="0475280B" w14:textId="0FBD434C" w:rsidR="00D70B13" w:rsidRPr="001F73CD" w:rsidRDefault="00D70B13" w:rsidP="00716349">
      <w:pPr>
        <w:pStyle w:val="ListParagraph"/>
        <w:numPr>
          <w:ilvl w:val="2"/>
          <w:numId w:val="12"/>
        </w:numPr>
        <w:ind w:left="1843" w:hanging="709"/>
        <w:rPr>
          <w:rFonts w:ascii="Arial" w:hAnsi="Arial" w:cs="Arial"/>
        </w:rPr>
      </w:pPr>
      <w:r w:rsidRPr="001F73CD">
        <w:rPr>
          <w:rFonts w:ascii="Arial" w:hAnsi="Arial" w:cs="Arial"/>
        </w:rPr>
        <w:t xml:space="preserve">The testing process involves checking compliance with PEPPOL Technical Specifications and recording the results of the tests by the Test System.  The process includes the following phases: </w:t>
      </w:r>
    </w:p>
    <w:p w14:paraId="1FF62BB4" w14:textId="77777777" w:rsidR="00F46BB4" w:rsidRPr="001F73CD" w:rsidRDefault="00F46BB4" w:rsidP="00D56241">
      <w:pPr>
        <w:pStyle w:val="ListParagraph"/>
        <w:ind w:left="792"/>
        <w:rPr>
          <w:rFonts w:ascii="Arial" w:hAnsi="Arial" w:cs="Arial"/>
        </w:rPr>
      </w:pPr>
    </w:p>
    <w:p w14:paraId="1D8DDF00" w14:textId="6CF44AE2" w:rsidR="00D70B13" w:rsidRPr="00716349" w:rsidRDefault="00575BC6" w:rsidP="00716349">
      <w:pPr>
        <w:pStyle w:val="ListParagraph"/>
        <w:numPr>
          <w:ilvl w:val="3"/>
          <w:numId w:val="12"/>
        </w:numPr>
        <w:spacing w:before="60" w:after="60" w:line="240" w:lineRule="auto"/>
        <w:ind w:left="2552"/>
        <w:jc w:val="both"/>
        <w:rPr>
          <w:rFonts w:ascii="Arial" w:eastAsia="Times New Roman" w:hAnsi="Arial" w:cs="Arial"/>
          <w:b/>
        </w:rPr>
      </w:pPr>
      <w:hyperlink r:id="rId8" w:history="1">
        <w:r w:rsidR="00F46BB4" w:rsidRPr="00716349">
          <w:rPr>
            <w:rStyle w:val="Hyperlink"/>
            <w:rFonts w:ascii="Arial" w:eastAsia="Times New Roman" w:hAnsi="Arial" w:cs="Arial"/>
            <w:b/>
            <w:color w:val="auto"/>
          </w:rPr>
          <w:t>ACCESS POINT</w:t>
        </w:r>
      </w:hyperlink>
      <w:r w:rsidR="00F46BB4" w:rsidRPr="00716349">
        <w:rPr>
          <w:rStyle w:val="Hyperlink"/>
          <w:rFonts w:ascii="Arial" w:eastAsia="Times New Roman" w:hAnsi="Arial" w:cs="Arial"/>
          <w:b/>
          <w:color w:val="auto"/>
        </w:rPr>
        <w:t xml:space="preserve"> CONFORMANCE</w:t>
      </w:r>
    </w:p>
    <w:p w14:paraId="66B0D4E5" w14:textId="77777777" w:rsidR="00D70B13" w:rsidRPr="001F73CD" w:rsidRDefault="00D70B13" w:rsidP="00716349">
      <w:pPr>
        <w:pStyle w:val="ListParagraph"/>
        <w:numPr>
          <w:ilvl w:val="2"/>
          <w:numId w:val="17"/>
        </w:numPr>
        <w:spacing w:before="60" w:after="60" w:line="240" w:lineRule="auto"/>
        <w:ind w:left="3261"/>
        <w:jc w:val="both"/>
        <w:rPr>
          <w:rFonts w:ascii="Arial" w:eastAsia="Times New Roman" w:hAnsi="Arial" w:cs="Arial"/>
        </w:rPr>
      </w:pPr>
      <w:r w:rsidRPr="001F73CD">
        <w:rPr>
          <w:rFonts w:ascii="Arial" w:eastAsia="Times New Roman" w:hAnsi="Arial" w:cs="Arial"/>
        </w:rPr>
        <w:t xml:space="preserve">Prove conformance to the PEPPOL </w:t>
      </w:r>
      <w:hyperlink r:id="rId9" w:history="1">
        <w:r w:rsidRPr="00716349">
          <w:rPr>
            <w:rStyle w:val="Hyperlink"/>
            <w:rFonts w:ascii="Arial" w:eastAsia="Times New Roman" w:hAnsi="Arial" w:cs="Arial"/>
            <w:color w:val="auto"/>
          </w:rPr>
          <w:t>AS2 Specification</w:t>
        </w:r>
      </w:hyperlink>
    </w:p>
    <w:p w14:paraId="28E4437D" w14:textId="77777777" w:rsidR="00D70B13" w:rsidRPr="001F73CD" w:rsidRDefault="00D70B13" w:rsidP="00716349">
      <w:pPr>
        <w:pStyle w:val="ListParagraph"/>
        <w:numPr>
          <w:ilvl w:val="2"/>
          <w:numId w:val="17"/>
        </w:numPr>
        <w:spacing w:before="60" w:after="60" w:line="240" w:lineRule="auto"/>
        <w:ind w:left="3261"/>
        <w:jc w:val="both"/>
        <w:rPr>
          <w:rFonts w:ascii="Arial" w:eastAsia="Times New Roman" w:hAnsi="Arial" w:cs="Arial"/>
        </w:rPr>
      </w:pPr>
      <w:r w:rsidRPr="001F73CD">
        <w:rPr>
          <w:rFonts w:ascii="Arial" w:eastAsia="Times New Roman" w:hAnsi="Arial" w:cs="Arial"/>
        </w:rPr>
        <w:t xml:space="preserve">Demonstrate the capability to lookup participant information using </w:t>
      </w:r>
      <w:hyperlink r:id="rId10" w:history="1">
        <w:r w:rsidRPr="00716349">
          <w:rPr>
            <w:rStyle w:val="Hyperlink"/>
            <w:rFonts w:ascii="Arial" w:eastAsia="Times New Roman" w:hAnsi="Arial" w:cs="Arial"/>
            <w:color w:val="auto"/>
          </w:rPr>
          <w:t>SMP</w:t>
        </w:r>
      </w:hyperlink>
      <w:r w:rsidRPr="001F73CD">
        <w:rPr>
          <w:rFonts w:ascii="Arial" w:eastAsia="Times New Roman" w:hAnsi="Arial" w:cs="Arial"/>
        </w:rPr>
        <w:t xml:space="preserve"> and </w:t>
      </w:r>
      <w:hyperlink r:id="rId11" w:history="1">
        <w:r w:rsidRPr="00716349">
          <w:rPr>
            <w:rStyle w:val="Hyperlink"/>
            <w:rFonts w:ascii="Arial" w:eastAsia="Times New Roman" w:hAnsi="Arial" w:cs="Arial"/>
            <w:color w:val="auto"/>
          </w:rPr>
          <w:t>SML</w:t>
        </w:r>
      </w:hyperlink>
      <w:r w:rsidRPr="00716349">
        <w:rPr>
          <w:rStyle w:val="Hyperlink"/>
          <w:rFonts w:ascii="Arial" w:eastAsia="Times New Roman" w:hAnsi="Arial" w:cs="Arial"/>
          <w:color w:val="auto"/>
        </w:rPr>
        <w:t xml:space="preserve"> specifications</w:t>
      </w:r>
    </w:p>
    <w:p w14:paraId="57FDD445" w14:textId="77777777" w:rsidR="00D70B13" w:rsidRPr="00716349" w:rsidRDefault="00D70B13" w:rsidP="00716349">
      <w:pPr>
        <w:pStyle w:val="ListParagraph"/>
        <w:numPr>
          <w:ilvl w:val="2"/>
          <w:numId w:val="17"/>
        </w:numPr>
        <w:spacing w:before="60" w:after="60" w:line="240" w:lineRule="auto"/>
        <w:ind w:left="3261"/>
        <w:jc w:val="both"/>
        <w:rPr>
          <w:rStyle w:val="Hyperlink"/>
          <w:rFonts w:ascii="Arial" w:eastAsia="Times New Roman" w:hAnsi="Arial" w:cs="Arial"/>
          <w:color w:val="auto"/>
        </w:rPr>
      </w:pPr>
      <w:r w:rsidRPr="001F73CD">
        <w:rPr>
          <w:rFonts w:ascii="Arial" w:eastAsia="Times New Roman" w:hAnsi="Arial" w:cs="Arial"/>
        </w:rPr>
        <w:t xml:space="preserve">Prove the use and understanding of PEPPOL </w:t>
      </w:r>
      <w:hyperlink r:id="rId12" w:history="1">
        <w:r w:rsidRPr="00716349">
          <w:rPr>
            <w:rStyle w:val="Hyperlink"/>
            <w:rFonts w:ascii="Arial" w:eastAsia="Times New Roman" w:hAnsi="Arial" w:cs="Arial"/>
            <w:color w:val="auto"/>
          </w:rPr>
          <w:t>Policy on use of Identifiers</w:t>
        </w:r>
      </w:hyperlink>
    </w:p>
    <w:p w14:paraId="3FC54E4E" w14:textId="77777777" w:rsidR="00D70B13" w:rsidRPr="00716349" w:rsidRDefault="00D70B13" w:rsidP="00716349">
      <w:pPr>
        <w:pStyle w:val="ListParagraph"/>
        <w:spacing w:before="60" w:after="60" w:line="240" w:lineRule="auto"/>
        <w:ind w:left="1080"/>
        <w:jc w:val="both"/>
        <w:rPr>
          <w:rStyle w:val="Hyperlink"/>
          <w:rFonts w:ascii="Arial" w:eastAsia="Times New Roman" w:hAnsi="Arial" w:cs="Arial"/>
          <w:color w:val="auto"/>
        </w:rPr>
      </w:pPr>
    </w:p>
    <w:p w14:paraId="0F59EE1D" w14:textId="0B07D328" w:rsidR="00D70B13" w:rsidRPr="00716349" w:rsidRDefault="00575BC6" w:rsidP="00716349">
      <w:pPr>
        <w:pStyle w:val="ListParagraph"/>
        <w:numPr>
          <w:ilvl w:val="3"/>
          <w:numId w:val="12"/>
        </w:numPr>
        <w:spacing w:before="60" w:after="60" w:line="240" w:lineRule="auto"/>
        <w:ind w:left="2835" w:hanging="992"/>
        <w:jc w:val="both"/>
        <w:rPr>
          <w:rFonts w:ascii="Arial" w:eastAsia="Times New Roman" w:hAnsi="Arial" w:cs="Arial"/>
          <w:b/>
        </w:rPr>
      </w:pPr>
      <w:hyperlink r:id="rId13" w:history="1">
        <w:r w:rsidR="00D70B13" w:rsidRPr="001F73CD">
          <w:rPr>
            <w:rStyle w:val="Hyperlink"/>
            <w:rFonts w:ascii="Arial" w:eastAsia="Times New Roman" w:hAnsi="Arial" w:cs="Arial"/>
            <w:b/>
            <w:color w:val="auto"/>
          </w:rPr>
          <w:t xml:space="preserve">Message conformance </w:t>
        </w:r>
      </w:hyperlink>
      <w:r w:rsidR="00D70B13" w:rsidRPr="001F73CD">
        <w:rPr>
          <w:rStyle w:val="Hyperlink"/>
          <w:rFonts w:ascii="Arial" w:eastAsia="Times New Roman" w:hAnsi="Arial" w:cs="Arial"/>
          <w:b/>
          <w:color w:val="auto"/>
        </w:rPr>
        <w:t xml:space="preserve"> </w:t>
      </w:r>
    </w:p>
    <w:p w14:paraId="081097F8" w14:textId="1B19DED8" w:rsidR="00D70B13" w:rsidRPr="00DD5C7E" w:rsidRDefault="00D70B13" w:rsidP="00716349">
      <w:pPr>
        <w:pStyle w:val="ListParagraph"/>
        <w:numPr>
          <w:ilvl w:val="3"/>
          <w:numId w:val="18"/>
        </w:numPr>
        <w:spacing w:before="60" w:after="60" w:line="240" w:lineRule="auto"/>
        <w:ind w:left="3261" w:hanging="567"/>
        <w:jc w:val="both"/>
        <w:rPr>
          <w:rStyle w:val="Hyperlink"/>
          <w:rFonts w:ascii="Arial" w:eastAsia="Times New Roman" w:hAnsi="Arial" w:cs="Arial"/>
          <w:color w:val="000000" w:themeColor="text1"/>
        </w:rPr>
      </w:pPr>
      <w:r w:rsidRPr="001F73CD">
        <w:rPr>
          <w:rFonts w:ascii="Arial" w:eastAsia="Times New Roman" w:hAnsi="Arial" w:cs="Arial"/>
        </w:rPr>
        <w:t>Show an understanding of the</w:t>
      </w:r>
      <w:r w:rsidR="00C44236">
        <w:rPr>
          <w:rFonts w:ascii="Arial" w:eastAsia="Times New Roman" w:hAnsi="Arial" w:cs="Arial"/>
        </w:rPr>
        <w:t xml:space="preserve"> </w:t>
      </w:r>
      <w:hyperlink r:id="rId14" w:history="1">
        <w:r w:rsidR="001245ED">
          <w:rPr>
            <w:rStyle w:val="Hyperlink"/>
            <w:rFonts w:ascii="Arial" w:eastAsia="Times New Roman" w:hAnsi="Arial" w:cs="Arial"/>
            <w:color w:val="000000" w:themeColor="text1"/>
          </w:rPr>
          <w:t>PEPPOL BIS common text and introduction</w:t>
        </w:r>
      </w:hyperlink>
    </w:p>
    <w:p w14:paraId="7FA2B8DE" w14:textId="77777777" w:rsidR="00D70B13" w:rsidRPr="001F73CD" w:rsidRDefault="00D70B13" w:rsidP="00716349">
      <w:pPr>
        <w:pStyle w:val="ListParagraph"/>
        <w:numPr>
          <w:ilvl w:val="3"/>
          <w:numId w:val="18"/>
        </w:numPr>
        <w:spacing w:before="60" w:after="60" w:line="240" w:lineRule="auto"/>
        <w:ind w:left="3261" w:hanging="567"/>
        <w:jc w:val="both"/>
        <w:rPr>
          <w:rFonts w:ascii="Arial" w:eastAsia="Times New Roman" w:hAnsi="Arial" w:cs="Arial"/>
        </w:rPr>
      </w:pPr>
      <w:r w:rsidRPr="001F73CD">
        <w:rPr>
          <w:rFonts w:ascii="Arial" w:eastAsia="Times New Roman" w:hAnsi="Arial" w:cs="Arial"/>
        </w:rPr>
        <w:t xml:space="preserve">Prove conformance with the PEPPOL </w:t>
      </w:r>
      <w:hyperlink r:id="rId15" w:history="1">
        <w:r w:rsidRPr="00716349">
          <w:rPr>
            <w:rStyle w:val="Hyperlink"/>
            <w:rFonts w:ascii="Arial" w:eastAsia="Times New Roman" w:hAnsi="Arial" w:cs="Arial"/>
            <w:color w:val="auto"/>
          </w:rPr>
          <w:t>Envelope specifications</w:t>
        </w:r>
      </w:hyperlink>
      <w:r w:rsidRPr="00716349">
        <w:rPr>
          <w:rStyle w:val="Hyperlink"/>
          <w:rFonts w:ascii="Arial" w:eastAsia="Times New Roman" w:hAnsi="Arial" w:cs="Arial"/>
          <w:color w:val="auto"/>
        </w:rPr>
        <w:t xml:space="preserve"> </w:t>
      </w:r>
    </w:p>
    <w:p w14:paraId="209B0A32" w14:textId="77777777" w:rsidR="00D70B13" w:rsidRPr="001F73CD" w:rsidRDefault="00D70B13" w:rsidP="00716349">
      <w:pPr>
        <w:pStyle w:val="ListParagraph"/>
        <w:numPr>
          <w:ilvl w:val="3"/>
          <w:numId w:val="18"/>
        </w:numPr>
        <w:spacing w:before="60" w:after="60" w:line="240" w:lineRule="auto"/>
        <w:ind w:left="3261" w:hanging="567"/>
        <w:jc w:val="both"/>
        <w:rPr>
          <w:rFonts w:ascii="Arial" w:eastAsia="Times New Roman" w:hAnsi="Arial" w:cs="Arial"/>
        </w:rPr>
      </w:pPr>
      <w:r w:rsidRPr="001F73CD">
        <w:rPr>
          <w:rFonts w:ascii="Arial" w:eastAsia="Times New Roman" w:hAnsi="Arial" w:cs="Arial"/>
        </w:rPr>
        <w:t xml:space="preserve">Prove conformance with: </w:t>
      </w:r>
    </w:p>
    <w:p w14:paraId="76E2E937" w14:textId="77777777" w:rsidR="00D70B13" w:rsidRPr="001F73CD" w:rsidRDefault="00575BC6" w:rsidP="00716349">
      <w:pPr>
        <w:pStyle w:val="ListParagraph"/>
        <w:numPr>
          <w:ilvl w:val="2"/>
          <w:numId w:val="19"/>
        </w:numPr>
        <w:spacing w:before="60" w:after="60" w:line="240" w:lineRule="auto"/>
        <w:ind w:left="3544"/>
        <w:jc w:val="both"/>
        <w:rPr>
          <w:rFonts w:ascii="Arial" w:eastAsia="Times New Roman" w:hAnsi="Arial" w:cs="Arial"/>
        </w:rPr>
      </w:pPr>
      <w:hyperlink r:id="rId16" w:history="1">
        <w:r w:rsidR="00D70B13" w:rsidRPr="00716349">
          <w:rPr>
            <w:rStyle w:val="Hyperlink"/>
            <w:rFonts w:ascii="Arial" w:eastAsia="Times New Roman" w:hAnsi="Arial" w:cs="Arial"/>
            <w:color w:val="auto"/>
          </w:rPr>
          <w:t>PEPPOL BIS 28A Ordering</w:t>
        </w:r>
      </w:hyperlink>
      <w:r w:rsidR="00D70B13" w:rsidRPr="001F73CD">
        <w:rPr>
          <w:rFonts w:ascii="Arial" w:eastAsia="Times New Roman" w:hAnsi="Arial" w:cs="Arial"/>
        </w:rPr>
        <w:t xml:space="preserve"> (Order and Order Response) </w:t>
      </w:r>
    </w:p>
    <w:p w14:paraId="7A19E700" w14:textId="77777777" w:rsidR="00D70B13" w:rsidRPr="001F73CD" w:rsidRDefault="00575BC6" w:rsidP="00716349">
      <w:pPr>
        <w:pStyle w:val="ListParagraph"/>
        <w:numPr>
          <w:ilvl w:val="2"/>
          <w:numId w:val="19"/>
        </w:numPr>
        <w:spacing w:before="60" w:after="60" w:line="240" w:lineRule="auto"/>
        <w:ind w:left="3544"/>
        <w:jc w:val="both"/>
        <w:rPr>
          <w:rFonts w:ascii="Arial" w:eastAsia="Times New Roman" w:hAnsi="Arial" w:cs="Arial"/>
        </w:rPr>
      </w:pPr>
      <w:hyperlink r:id="rId17" w:history="1">
        <w:r w:rsidR="00D70B13" w:rsidRPr="00716349">
          <w:rPr>
            <w:rStyle w:val="Hyperlink"/>
            <w:rFonts w:ascii="Arial" w:eastAsia="Times New Roman" w:hAnsi="Arial" w:cs="Arial"/>
            <w:color w:val="auto"/>
          </w:rPr>
          <w:t>PEPPOL BIS 5A Billing</w:t>
        </w:r>
      </w:hyperlink>
      <w:r w:rsidR="00D70B13" w:rsidRPr="001F73CD">
        <w:rPr>
          <w:rFonts w:ascii="Arial" w:eastAsia="Times New Roman" w:hAnsi="Arial" w:cs="Arial"/>
        </w:rPr>
        <w:t xml:space="preserve"> (Invoice and Credit Note) </w:t>
      </w:r>
    </w:p>
    <w:p w14:paraId="4EBFED4D" w14:textId="77777777" w:rsidR="00D70B13" w:rsidRPr="001F73CD" w:rsidRDefault="00575BC6" w:rsidP="00716349">
      <w:pPr>
        <w:pStyle w:val="ListParagraph"/>
        <w:numPr>
          <w:ilvl w:val="2"/>
          <w:numId w:val="19"/>
        </w:numPr>
        <w:spacing w:before="60" w:after="60" w:line="240" w:lineRule="auto"/>
        <w:ind w:left="3544"/>
        <w:jc w:val="both"/>
        <w:rPr>
          <w:rFonts w:ascii="Arial" w:eastAsia="Times New Roman" w:hAnsi="Arial" w:cs="Arial"/>
        </w:rPr>
      </w:pPr>
      <w:hyperlink r:id="rId18" w:history="1">
        <w:r w:rsidR="00D70B13" w:rsidRPr="00716349">
          <w:rPr>
            <w:rStyle w:val="Hyperlink"/>
            <w:rFonts w:ascii="Arial" w:eastAsia="Times New Roman" w:hAnsi="Arial" w:cs="Arial"/>
            <w:color w:val="auto"/>
          </w:rPr>
          <w:t>PEPPOL BIS 30A Despatch Advice</w:t>
        </w:r>
      </w:hyperlink>
    </w:p>
    <w:p w14:paraId="33FF7804" w14:textId="77777777" w:rsidR="00D70B13" w:rsidRPr="00716349" w:rsidRDefault="00575BC6" w:rsidP="00716349">
      <w:pPr>
        <w:pStyle w:val="ListParagraph"/>
        <w:numPr>
          <w:ilvl w:val="2"/>
          <w:numId w:val="19"/>
        </w:numPr>
        <w:spacing w:before="60" w:after="60" w:line="240" w:lineRule="auto"/>
        <w:ind w:left="3544"/>
        <w:jc w:val="both"/>
        <w:rPr>
          <w:rStyle w:val="Hyperlink"/>
          <w:rFonts w:ascii="Arial" w:eastAsia="Times New Roman" w:hAnsi="Arial" w:cs="Arial"/>
          <w:color w:val="auto"/>
        </w:rPr>
      </w:pPr>
      <w:hyperlink r:id="rId19" w:history="1">
        <w:r w:rsidR="00D70B13" w:rsidRPr="00716349">
          <w:rPr>
            <w:rStyle w:val="Hyperlink"/>
            <w:rFonts w:ascii="Arial" w:eastAsia="Times New Roman" w:hAnsi="Arial" w:cs="Arial"/>
            <w:color w:val="auto"/>
          </w:rPr>
          <w:t>PEPPOL BIS 36A Message Level Response</w:t>
        </w:r>
      </w:hyperlink>
    </w:p>
    <w:p w14:paraId="6AAC1182" w14:textId="77777777" w:rsidR="00D70B13" w:rsidRPr="001F73CD" w:rsidRDefault="00D70B13" w:rsidP="00716349">
      <w:pPr>
        <w:pStyle w:val="ListParagraph"/>
        <w:spacing w:before="60" w:after="60" w:line="240" w:lineRule="auto"/>
        <w:ind w:left="3544"/>
        <w:jc w:val="both"/>
        <w:rPr>
          <w:rFonts w:ascii="Arial" w:eastAsia="Times New Roman" w:hAnsi="Arial" w:cs="Arial"/>
        </w:rPr>
      </w:pPr>
    </w:p>
    <w:p w14:paraId="6628A32F" w14:textId="0DF4EB87" w:rsidR="00D70B13" w:rsidRPr="00716349" w:rsidRDefault="00D70B13" w:rsidP="00716349">
      <w:pPr>
        <w:pStyle w:val="Heading3"/>
        <w:numPr>
          <w:ilvl w:val="3"/>
          <w:numId w:val="12"/>
        </w:numPr>
        <w:ind w:left="2835" w:hanging="850"/>
        <w:rPr>
          <w:rStyle w:val="Hyperlink"/>
          <w:rFonts w:ascii="Arial" w:hAnsi="Arial" w:cs="Arial"/>
          <w:color w:val="auto"/>
          <w:sz w:val="22"/>
          <w:szCs w:val="22"/>
        </w:rPr>
      </w:pPr>
      <w:r w:rsidRPr="00716349">
        <w:rPr>
          <w:rStyle w:val="Hyperlink"/>
          <w:rFonts w:ascii="Arial" w:hAnsi="Arial" w:cs="Arial"/>
          <w:b/>
          <w:color w:val="auto"/>
          <w:sz w:val="22"/>
          <w:szCs w:val="22"/>
        </w:rPr>
        <w:t>Interoperability</w:t>
      </w:r>
    </w:p>
    <w:p w14:paraId="40091EB0" w14:textId="77777777" w:rsidR="00D70B13" w:rsidRPr="001F73CD" w:rsidRDefault="00D70B13" w:rsidP="00716349">
      <w:pPr>
        <w:pStyle w:val="ListParagraph"/>
        <w:numPr>
          <w:ilvl w:val="1"/>
          <w:numId w:val="20"/>
        </w:numPr>
        <w:spacing w:before="60" w:after="60" w:line="240" w:lineRule="auto"/>
        <w:ind w:left="3261" w:hanging="567"/>
        <w:jc w:val="both"/>
        <w:rPr>
          <w:rFonts w:ascii="Arial" w:eastAsia="Times New Roman" w:hAnsi="Arial" w:cs="Arial"/>
        </w:rPr>
      </w:pPr>
      <w:r w:rsidRPr="001F73CD">
        <w:rPr>
          <w:rFonts w:ascii="Arial" w:eastAsia="Times New Roman" w:hAnsi="Arial" w:cs="Arial"/>
        </w:rPr>
        <w:t>The Access Point (AP) system under test (SUT) will send sample messages based on the various PEPPOL BIS listed above between their Access Point and the Test System provided.</w:t>
      </w:r>
    </w:p>
    <w:p w14:paraId="38EB0CE5" w14:textId="77777777" w:rsidR="00D70B13" w:rsidRPr="001F73CD" w:rsidRDefault="00D70B13" w:rsidP="00716349">
      <w:pPr>
        <w:pStyle w:val="ListParagraph"/>
        <w:numPr>
          <w:ilvl w:val="1"/>
          <w:numId w:val="20"/>
        </w:numPr>
        <w:spacing w:before="60" w:after="60" w:line="240" w:lineRule="auto"/>
        <w:ind w:left="3261" w:hanging="567"/>
        <w:jc w:val="both"/>
        <w:rPr>
          <w:rFonts w:ascii="Arial" w:eastAsia="Times New Roman" w:hAnsi="Arial" w:cs="Arial"/>
        </w:rPr>
      </w:pPr>
      <w:r w:rsidRPr="001F73CD">
        <w:rPr>
          <w:rFonts w:ascii="Arial" w:eastAsia="Times New Roman" w:hAnsi="Arial" w:cs="Arial"/>
        </w:rPr>
        <w:t>The Test System will send sample message to the Access Point (SUT)</w:t>
      </w:r>
    </w:p>
    <w:p w14:paraId="2C5A878E" w14:textId="77777777" w:rsidR="00D70B13" w:rsidRPr="001F73CD" w:rsidRDefault="00D70B13" w:rsidP="00716349">
      <w:pPr>
        <w:pStyle w:val="ListParagraph"/>
        <w:numPr>
          <w:ilvl w:val="1"/>
          <w:numId w:val="20"/>
        </w:numPr>
        <w:spacing w:before="60" w:after="60" w:line="240" w:lineRule="auto"/>
        <w:ind w:left="3261" w:hanging="567"/>
        <w:jc w:val="both"/>
        <w:rPr>
          <w:rFonts w:ascii="Arial" w:eastAsia="Times New Roman" w:hAnsi="Arial" w:cs="Arial"/>
        </w:rPr>
      </w:pPr>
      <w:r w:rsidRPr="001F73CD">
        <w:rPr>
          <w:rFonts w:ascii="Arial" w:eastAsia="Times New Roman" w:hAnsi="Arial" w:cs="Arial"/>
        </w:rPr>
        <w:t xml:space="preserve">The Access Point will send sample messages based on the PEPPOL BIS to other Access Point providers </w:t>
      </w:r>
    </w:p>
    <w:p w14:paraId="280F2EAD" w14:textId="77777777" w:rsidR="00D70B13" w:rsidRPr="001F73CD" w:rsidRDefault="00D70B13" w:rsidP="00716349">
      <w:pPr>
        <w:pStyle w:val="ListParagraph"/>
        <w:spacing w:before="60" w:after="60" w:line="240" w:lineRule="auto"/>
        <w:ind w:left="1080"/>
        <w:jc w:val="both"/>
        <w:rPr>
          <w:rFonts w:ascii="Arial" w:eastAsia="Times New Roman" w:hAnsi="Arial" w:cs="Arial"/>
        </w:rPr>
      </w:pPr>
    </w:p>
    <w:p w14:paraId="4C57BD63" w14:textId="77777777" w:rsidR="00C678BC" w:rsidRPr="001F73CD" w:rsidRDefault="00C678BC" w:rsidP="00716349">
      <w:pPr>
        <w:pStyle w:val="ListParagraph"/>
        <w:spacing w:before="60" w:after="60" w:line="240" w:lineRule="auto"/>
        <w:ind w:left="1080"/>
        <w:jc w:val="both"/>
        <w:rPr>
          <w:rFonts w:ascii="Arial" w:eastAsia="Times New Roman" w:hAnsi="Arial" w:cs="Arial"/>
        </w:rPr>
      </w:pPr>
    </w:p>
    <w:p w14:paraId="76A5BD09" w14:textId="77777777" w:rsidR="00C678BC" w:rsidRPr="001F73CD" w:rsidRDefault="00C678BC" w:rsidP="00716349">
      <w:pPr>
        <w:pStyle w:val="ListParagraph"/>
        <w:spacing w:before="60" w:after="60" w:line="240" w:lineRule="auto"/>
        <w:ind w:left="1080"/>
        <w:jc w:val="both"/>
        <w:rPr>
          <w:rFonts w:ascii="Arial" w:eastAsia="Times New Roman" w:hAnsi="Arial" w:cs="Arial"/>
        </w:rPr>
      </w:pPr>
    </w:p>
    <w:p w14:paraId="7A21376E" w14:textId="77777777" w:rsidR="00C678BC" w:rsidRPr="001F73CD" w:rsidRDefault="00C678BC" w:rsidP="00716349">
      <w:pPr>
        <w:pStyle w:val="ListParagraph"/>
        <w:spacing w:before="60" w:after="60" w:line="240" w:lineRule="auto"/>
        <w:ind w:left="1080"/>
        <w:jc w:val="both"/>
        <w:rPr>
          <w:rFonts w:ascii="Arial" w:eastAsia="Times New Roman" w:hAnsi="Arial" w:cs="Arial"/>
        </w:rPr>
      </w:pPr>
    </w:p>
    <w:p w14:paraId="697E5F63" w14:textId="07FC4D26" w:rsidR="00D70B13" w:rsidRPr="00716349" w:rsidRDefault="00D70B13" w:rsidP="00716349">
      <w:pPr>
        <w:pStyle w:val="ListParagraph"/>
        <w:keepNext/>
        <w:keepLines/>
        <w:numPr>
          <w:ilvl w:val="0"/>
          <w:numId w:val="12"/>
        </w:numPr>
        <w:spacing w:before="40" w:after="0" w:line="240" w:lineRule="auto"/>
        <w:outlineLvl w:val="1"/>
        <w:rPr>
          <w:rStyle w:val="Heading2Char"/>
          <w:rFonts w:ascii="Arial" w:eastAsia="MS Gothic" w:hAnsi="Arial" w:cs="Arial"/>
          <w:b/>
          <w:color w:val="auto"/>
          <w:sz w:val="22"/>
          <w:szCs w:val="22"/>
        </w:rPr>
      </w:pPr>
      <w:bookmarkStart w:id="9" w:name="_Toc415517748"/>
      <w:r w:rsidRPr="00716349">
        <w:rPr>
          <w:rStyle w:val="Heading2Char"/>
          <w:rFonts w:ascii="Arial" w:hAnsi="Arial" w:cs="Arial"/>
          <w:b/>
          <w:color w:val="auto"/>
          <w:sz w:val="22"/>
          <w:szCs w:val="22"/>
        </w:rPr>
        <w:t>TEST SCENARIOS</w:t>
      </w:r>
    </w:p>
    <w:p w14:paraId="5AB4602E" w14:textId="77777777" w:rsidR="00C678BC" w:rsidRPr="001F73CD" w:rsidRDefault="00C678BC" w:rsidP="00716349">
      <w:pPr>
        <w:pStyle w:val="ListParagraph"/>
        <w:ind w:left="360"/>
        <w:rPr>
          <w:rFonts w:ascii="Arial" w:hAnsi="Arial" w:cs="Arial"/>
        </w:rPr>
      </w:pPr>
      <w:r w:rsidRPr="001F73CD">
        <w:rPr>
          <w:rFonts w:ascii="Arial" w:hAnsi="Arial" w:cs="Arial"/>
        </w:rPr>
        <w:t>The following scenarios are based on the above mentioned testing phases.</w:t>
      </w:r>
    </w:p>
    <w:tbl>
      <w:tblPr>
        <w:tblStyle w:val="TableGrid"/>
        <w:tblW w:w="0" w:type="auto"/>
        <w:tblLook w:val="04A0" w:firstRow="1" w:lastRow="0" w:firstColumn="1" w:lastColumn="0" w:noHBand="0" w:noVBand="1"/>
      </w:tblPr>
      <w:tblGrid>
        <w:gridCol w:w="9016"/>
      </w:tblGrid>
      <w:tr w:rsidR="001F73CD" w:rsidRPr="001F73CD" w14:paraId="6341AC81" w14:textId="77777777" w:rsidTr="008F56CF">
        <w:tc>
          <w:tcPr>
            <w:tcW w:w="9166" w:type="dxa"/>
          </w:tcPr>
          <w:p w14:paraId="54DAA6E6" w14:textId="77777777" w:rsidR="00C678BC" w:rsidRPr="001F73CD" w:rsidRDefault="00C678BC" w:rsidP="008F56CF">
            <w:pPr>
              <w:spacing w:before="120" w:after="120"/>
              <w:rPr>
                <w:rFonts w:ascii="Arial" w:hAnsi="Arial" w:cs="Arial"/>
                <w:b/>
              </w:rPr>
            </w:pPr>
            <w:r w:rsidRPr="001F73CD">
              <w:rPr>
                <w:rFonts w:ascii="Arial" w:hAnsi="Arial" w:cs="Arial"/>
                <w:b/>
              </w:rPr>
              <w:t xml:space="preserve">Scenario 1 – Access Point conformance </w:t>
            </w:r>
          </w:p>
        </w:tc>
      </w:tr>
      <w:tr w:rsidR="001F73CD" w:rsidRPr="001F73CD" w14:paraId="0BAC6E08" w14:textId="77777777" w:rsidTr="008F56CF">
        <w:tc>
          <w:tcPr>
            <w:tcW w:w="9166" w:type="dxa"/>
          </w:tcPr>
          <w:p w14:paraId="6983C0BB" w14:textId="77777777" w:rsidR="00C678BC" w:rsidRPr="001F73CD" w:rsidRDefault="00C678BC" w:rsidP="008F56CF">
            <w:pPr>
              <w:spacing w:before="120"/>
              <w:rPr>
                <w:rFonts w:ascii="Arial" w:hAnsi="Arial" w:cs="Arial"/>
                <w:b/>
              </w:rPr>
            </w:pPr>
            <w:r w:rsidRPr="001F73CD">
              <w:rPr>
                <w:rFonts w:ascii="Arial" w:hAnsi="Arial" w:cs="Arial"/>
                <w:b/>
              </w:rPr>
              <w:t>Description:</w:t>
            </w:r>
            <w:r w:rsidRPr="001F73CD">
              <w:rPr>
                <w:rFonts w:ascii="Arial" w:hAnsi="Arial" w:cs="Arial"/>
              </w:rPr>
              <w:t xml:space="preserve"> This test will ascertain Access Point conformance, as outlined in Test Phase 1 above.  </w:t>
            </w:r>
          </w:p>
          <w:p w14:paraId="7E85A70A" w14:textId="77777777" w:rsidR="00C678BC" w:rsidRPr="001F73CD" w:rsidRDefault="00C678BC" w:rsidP="008F56CF">
            <w:pPr>
              <w:rPr>
                <w:rFonts w:ascii="Arial" w:hAnsi="Arial" w:cs="Arial"/>
              </w:rPr>
            </w:pPr>
            <w:r w:rsidRPr="001F73CD">
              <w:rPr>
                <w:rFonts w:ascii="Arial" w:hAnsi="Arial" w:cs="Arial"/>
                <w:b/>
              </w:rPr>
              <w:t>Pre-conditions:</w:t>
            </w:r>
            <w:r w:rsidRPr="001F73CD">
              <w:rPr>
                <w:rFonts w:ascii="Arial" w:hAnsi="Arial" w:cs="Arial"/>
              </w:rPr>
              <w:t xml:space="preserve"> The Potential Provider will have received a Participant ID for testing purposes.  They will have the necessary information through the PEPPOL SML to send a message to the Test System.</w:t>
            </w:r>
          </w:p>
          <w:p w14:paraId="6866140E" w14:textId="77777777" w:rsidR="00C678BC" w:rsidRPr="001F73CD" w:rsidRDefault="00C678BC" w:rsidP="008F56CF">
            <w:pPr>
              <w:rPr>
                <w:rFonts w:ascii="Arial" w:hAnsi="Arial" w:cs="Arial"/>
              </w:rPr>
            </w:pPr>
            <w:r w:rsidRPr="001F73CD">
              <w:rPr>
                <w:rFonts w:ascii="Arial" w:hAnsi="Arial" w:cs="Arial"/>
                <w:b/>
              </w:rPr>
              <w:t>Actions:</w:t>
            </w:r>
            <w:r w:rsidRPr="001F73CD">
              <w:rPr>
                <w:rFonts w:ascii="Arial" w:hAnsi="Arial" w:cs="Arial"/>
              </w:rPr>
              <w:t xml:space="preserve"> The system under test (SUT) will send a message instance based on any PEPPOL BIS to the Test System.  The SUT will also receive a test message instance from the Test System.  The test results will be based on the response (MDN) received.</w:t>
            </w:r>
          </w:p>
          <w:p w14:paraId="2F1C4CCE" w14:textId="77777777" w:rsidR="00C678BC" w:rsidRPr="001F73CD" w:rsidRDefault="00C678BC" w:rsidP="008F56CF">
            <w:pPr>
              <w:rPr>
                <w:rFonts w:ascii="Arial" w:hAnsi="Arial" w:cs="Arial"/>
              </w:rPr>
            </w:pPr>
            <w:r w:rsidRPr="001F73CD">
              <w:rPr>
                <w:rFonts w:ascii="Arial" w:hAnsi="Arial" w:cs="Arial"/>
                <w:b/>
              </w:rPr>
              <w:t>Post-conditions:</w:t>
            </w:r>
            <w:r w:rsidRPr="001F73CD">
              <w:rPr>
                <w:rFonts w:ascii="Arial" w:hAnsi="Arial" w:cs="Arial"/>
              </w:rPr>
              <w:t xml:space="preserve">  Following the sending of a message to the Test System, the Potential Provider system will have received a response (MDN) from the Test system indicating a positive or negative result.  Following the receipt of a message from the Test System, the Potential Provider will send a response (MDN).</w:t>
            </w:r>
          </w:p>
          <w:p w14:paraId="6BBB4E01" w14:textId="77777777" w:rsidR="00C678BC" w:rsidRPr="001F73CD" w:rsidRDefault="00C678BC" w:rsidP="008F56CF">
            <w:pPr>
              <w:rPr>
                <w:rFonts w:ascii="Arial" w:hAnsi="Arial" w:cs="Arial"/>
              </w:rPr>
            </w:pPr>
            <w:r w:rsidRPr="001F73CD">
              <w:rPr>
                <w:rFonts w:ascii="Arial" w:hAnsi="Arial" w:cs="Arial"/>
                <w:b/>
              </w:rPr>
              <w:t>Success Scenario:</w:t>
            </w:r>
            <w:r w:rsidRPr="001F73CD">
              <w:rPr>
                <w:rFonts w:ascii="Arial" w:hAnsi="Arial" w:cs="Arial"/>
              </w:rPr>
              <w:t xml:space="preserve">  The Test System will have a record of a positive result for these tests indicating positive MDNs for both sending and receiving.</w:t>
            </w:r>
          </w:p>
        </w:tc>
      </w:tr>
      <w:tr w:rsidR="001F73CD" w:rsidRPr="001F73CD" w14:paraId="0C0F08CF" w14:textId="77777777" w:rsidTr="008F56CF">
        <w:tc>
          <w:tcPr>
            <w:tcW w:w="9166" w:type="dxa"/>
          </w:tcPr>
          <w:p w14:paraId="7105F182" w14:textId="77777777" w:rsidR="00C678BC" w:rsidRPr="001F73CD" w:rsidRDefault="00C678BC" w:rsidP="008F56CF">
            <w:pPr>
              <w:spacing w:before="120" w:after="120"/>
              <w:rPr>
                <w:rFonts w:ascii="Arial" w:hAnsi="Arial" w:cs="Arial"/>
                <w:b/>
              </w:rPr>
            </w:pPr>
            <w:r w:rsidRPr="001F73CD">
              <w:rPr>
                <w:rFonts w:ascii="Arial" w:hAnsi="Arial" w:cs="Arial"/>
                <w:b/>
              </w:rPr>
              <w:t>Scenario 2 - Conformance to the PEPPOL messages  (BIS)</w:t>
            </w:r>
          </w:p>
        </w:tc>
      </w:tr>
      <w:tr w:rsidR="001F73CD" w:rsidRPr="001F73CD" w14:paraId="6EFB4585" w14:textId="77777777" w:rsidTr="008F56CF">
        <w:tc>
          <w:tcPr>
            <w:tcW w:w="9166" w:type="dxa"/>
          </w:tcPr>
          <w:p w14:paraId="37D194FD" w14:textId="77777777" w:rsidR="00C678BC" w:rsidRPr="001F73CD" w:rsidRDefault="00C678BC" w:rsidP="008F56CF">
            <w:pPr>
              <w:spacing w:before="120"/>
              <w:rPr>
                <w:rFonts w:ascii="Arial" w:hAnsi="Arial" w:cs="Arial"/>
              </w:rPr>
            </w:pPr>
            <w:r w:rsidRPr="001F73CD">
              <w:rPr>
                <w:rFonts w:ascii="Arial" w:hAnsi="Arial" w:cs="Arial"/>
                <w:b/>
              </w:rPr>
              <w:t>Description:</w:t>
            </w:r>
            <w:r w:rsidRPr="001F73CD">
              <w:rPr>
                <w:rFonts w:ascii="Arial" w:hAnsi="Arial" w:cs="Arial"/>
              </w:rPr>
              <w:t xml:space="preserve"> The Potential Provider will prove that they are capable of creating a variety of PEPPOL message instances by undertaking standard validation tests of PEPPOL BIS, as outlined in Test Phase 2 above.</w:t>
            </w:r>
          </w:p>
          <w:p w14:paraId="7E4D72B1" w14:textId="77777777" w:rsidR="00C678BC" w:rsidRPr="001F73CD" w:rsidRDefault="00C678BC" w:rsidP="008F56CF">
            <w:pPr>
              <w:rPr>
                <w:rFonts w:ascii="Arial" w:hAnsi="Arial" w:cs="Arial"/>
              </w:rPr>
            </w:pPr>
            <w:r w:rsidRPr="001F73CD">
              <w:rPr>
                <w:rFonts w:ascii="Arial" w:hAnsi="Arial" w:cs="Arial"/>
                <w:b/>
              </w:rPr>
              <w:t>Pre-conditions:</w:t>
            </w:r>
            <w:r w:rsidRPr="001F73CD">
              <w:rPr>
                <w:rFonts w:ascii="Arial" w:hAnsi="Arial" w:cs="Arial"/>
              </w:rPr>
              <w:t xml:space="preserve">  The Potential Provider will have completed Scenario 1.</w:t>
            </w:r>
          </w:p>
          <w:p w14:paraId="7C35E6C2" w14:textId="77777777" w:rsidR="00C678BC" w:rsidRPr="001F73CD" w:rsidRDefault="00C678BC" w:rsidP="008F56CF">
            <w:pPr>
              <w:rPr>
                <w:rFonts w:ascii="Arial" w:hAnsi="Arial" w:cs="Arial"/>
              </w:rPr>
            </w:pPr>
            <w:r w:rsidRPr="001F73CD">
              <w:rPr>
                <w:rFonts w:ascii="Arial" w:hAnsi="Arial" w:cs="Arial"/>
                <w:b/>
              </w:rPr>
              <w:t xml:space="preserve">Actions: </w:t>
            </w:r>
            <w:r w:rsidRPr="001F73CD">
              <w:rPr>
                <w:rFonts w:ascii="Arial" w:hAnsi="Arial" w:cs="Arial"/>
              </w:rPr>
              <w:t xml:space="preserve"> The Access Point system under test (SUT) will send message instances based on PEPPOL BIS to the Test System.  The test results will be based on the application of PEPPOL validation artefacts.</w:t>
            </w:r>
          </w:p>
          <w:p w14:paraId="3AE2A76C" w14:textId="77777777" w:rsidR="00C678BC" w:rsidRPr="001F73CD" w:rsidRDefault="00C678BC" w:rsidP="008F56CF">
            <w:pPr>
              <w:rPr>
                <w:rFonts w:ascii="Arial" w:hAnsi="Arial" w:cs="Arial"/>
              </w:rPr>
            </w:pPr>
            <w:r w:rsidRPr="001F73CD">
              <w:rPr>
                <w:rFonts w:ascii="Arial" w:hAnsi="Arial" w:cs="Arial"/>
                <w:b/>
              </w:rPr>
              <w:lastRenderedPageBreak/>
              <w:t>Post-conditions:</w:t>
            </w:r>
            <w:r w:rsidRPr="001F73CD">
              <w:rPr>
                <w:rFonts w:ascii="Arial" w:hAnsi="Arial" w:cs="Arial"/>
              </w:rPr>
              <w:t xml:space="preserve">  The Test System will have recorded the results of the validation process for each of the message instances.</w:t>
            </w:r>
          </w:p>
          <w:p w14:paraId="243DB952" w14:textId="77777777" w:rsidR="00C678BC" w:rsidRPr="001F73CD" w:rsidRDefault="00C678BC" w:rsidP="008F56CF">
            <w:pPr>
              <w:rPr>
                <w:rFonts w:ascii="Arial" w:hAnsi="Arial" w:cs="Arial"/>
              </w:rPr>
            </w:pPr>
            <w:r w:rsidRPr="001F73CD">
              <w:rPr>
                <w:rFonts w:ascii="Arial" w:hAnsi="Arial" w:cs="Arial"/>
                <w:b/>
              </w:rPr>
              <w:t>Success Scenario:</w:t>
            </w:r>
            <w:r w:rsidRPr="001F73CD">
              <w:rPr>
                <w:rFonts w:ascii="Arial" w:hAnsi="Arial" w:cs="Arial"/>
              </w:rPr>
              <w:t xml:space="preserve"> The Test System will have a record of a positive result following the testing for each PEPPOL BIS required.</w:t>
            </w:r>
          </w:p>
        </w:tc>
      </w:tr>
      <w:tr w:rsidR="001F73CD" w:rsidRPr="001F73CD" w14:paraId="7697863D" w14:textId="77777777" w:rsidTr="008F56CF">
        <w:tc>
          <w:tcPr>
            <w:tcW w:w="9166" w:type="dxa"/>
          </w:tcPr>
          <w:p w14:paraId="38A6EB24" w14:textId="77777777" w:rsidR="00C678BC" w:rsidRPr="001F73CD" w:rsidRDefault="00C678BC" w:rsidP="008F56CF">
            <w:pPr>
              <w:spacing w:before="120" w:after="120"/>
              <w:rPr>
                <w:rFonts w:ascii="Arial" w:hAnsi="Arial" w:cs="Arial"/>
                <w:b/>
              </w:rPr>
            </w:pPr>
            <w:r w:rsidRPr="001F73CD">
              <w:rPr>
                <w:rFonts w:ascii="Arial" w:hAnsi="Arial" w:cs="Arial"/>
                <w:b/>
              </w:rPr>
              <w:lastRenderedPageBreak/>
              <w:t xml:space="preserve">Scenario 3 - Interoperability </w:t>
            </w:r>
          </w:p>
        </w:tc>
      </w:tr>
      <w:tr w:rsidR="001F73CD" w:rsidRPr="001F73CD" w14:paraId="5FABE21F" w14:textId="77777777" w:rsidTr="008F56CF">
        <w:tc>
          <w:tcPr>
            <w:tcW w:w="9166" w:type="dxa"/>
          </w:tcPr>
          <w:p w14:paraId="2E05BAE9" w14:textId="77777777" w:rsidR="00C678BC" w:rsidRPr="001F73CD" w:rsidRDefault="00C678BC" w:rsidP="008F56CF">
            <w:pPr>
              <w:spacing w:before="120"/>
              <w:rPr>
                <w:rFonts w:ascii="Arial" w:hAnsi="Arial" w:cs="Arial"/>
              </w:rPr>
            </w:pPr>
            <w:r w:rsidRPr="001F73CD">
              <w:rPr>
                <w:rFonts w:ascii="Arial" w:hAnsi="Arial" w:cs="Arial"/>
                <w:b/>
              </w:rPr>
              <w:t>Description:</w:t>
            </w:r>
            <w:r w:rsidRPr="001F73CD">
              <w:rPr>
                <w:rFonts w:ascii="Arial" w:hAnsi="Arial" w:cs="Arial"/>
              </w:rPr>
              <w:t xml:space="preserve"> The Potential Provider will prove that their system will interoperate with other AS2 systems that are conformant to the PEPPOL AS2 Specification.  This will be a recursive test as both the PEPPOL Access Point and message conformance will be tested again.  This time testing will not only occur with the Test system but also between Access Points. </w:t>
            </w:r>
          </w:p>
          <w:p w14:paraId="2CE05416" w14:textId="77777777" w:rsidR="00C678BC" w:rsidRPr="001F73CD" w:rsidRDefault="00C678BC" w:rsidP="008F56CF">
            <w:pPr>
              <w:rPr>
                <w:rFonts w:ascii="Arial" w:hAnsi="Arial" w:cs="Arial"/>
              </w:rPr>
            </w:pPr>
            <w:r w:rsidRPr="001F73CD">
              <w:rPr>
                <w:rFonts w:ascii="Arial" w:hAnsi="Arial" w:cs="Arial"/>
                <w:b/>
              </w:rPr>
              <w:t>Pre-conditions:</w:t>
            </w:r>
            <w:r w:rsidRPr="001F73CD">
              <w:rPr>
                <w:rFonts w:ascii="Arial" w:hAnsi="Arial" w:cs="Arial"/>
              </w:rPr>
              <w:t xml:space="preserve"> The Potential Provider will have completed Scenario 2.</w:t>
            </w:r>
          </w:p>
          <w:p w14:paraId="3506A8DC" w14:textId="77777777" w:rsidR="00C678BC" w:rsidRPr="001F73CD" w:rsidRDefault="00C678BC" w:rsidP="008F56CF">
            <w:pPr>
              <w:rPr>
                <w:rFonts w:ascii="Arial" w:hAnsi="Arial" w:cs="Arial"/>
              </w:rPr>
            </w:pPr>
            <w:r w:rsidRPr="001F73CD">
              <w:rPr>
                <w:rFonts w:ascii="Arial" w:hAnsi="Arial" w:cs="Arial"/>
                <w:b/>
              </w:rPr>
              <w:t>Actions:</w:t>
            </w:r>
            <w:r w:rsidRPr="001F73CD">
              <w:rPr>
                <w:rFonts w:ascii="Arial" w:hAnsi="Arial" w:cs="Arial"/>
              </w:rPr>
              <w:t xml:space="preserve">  The Access Point system under test (SUT) will send message instances based on PEPPOL BIS to the Test System.  The SUT will also receive message instances based on PEPPOL BIS from other participating Access Points. The test results will be based on the response (MDN) received</w:t>
            </w:r>
            <w:r w:rsidRPr="001F73CD" w:rsidDel="006938BE">
              <w:rPr>
                <w:rFonts w:ascii="Arial" w:hAnsi="Arial" w:cs="Arial"/>
              </w:rPr>
              <w:t xml:space="preserve"> </w:t>
            </w:r>
            <w:r w:rsidRPr="001F73CD">
              <w:rPr>
                <w:rFonts w:ascii="Arial" w:hAnsi="Arial" w:cs="Arial"/>
              </w:rPr>
              <w:t>from other Access Points to prove they can interoperate with a variety of Potential Providers.</w:t>
            </w:r>
          </w:p>
          <w:p w14:paraId="5B88C3BB" w14:textId="77777777" w:rsidR="00C678BC" w:rsidRPr="001F73CD" w:rsidRDefault="00C678BC" w:rsidP="008F56CF">
            <w:pPr>
              <w:rPr>
                <w:rFonts w:ascii="Arial" w:hAnsi="Arial" w:cs="Arial"/>
              </w:rPr>
            </w:pPr>
            <w:r w:rsidRPr="001F73CD">
              <w:rPr>
                <w:rFonts w:ascii="Arial" w:hAnsi="Arial" w:cs="Arial"/>
                <w:b/>
              </w:rPr>
              <w:t>Post-conditions:</w:t>
            </w:r>
            <w:r w:rsidRPr="001F73CD">
              <w:rPr>
                <w:rFonts w:ascii="Arial" w:hAnsi="Arial" w:cs="Arial"/>
              </w:rPr>
              <w:t xml:space="preserve"> The Test System will record the validation process for each of the messages sent by Potential Providers. Failed results can be examined in detail on the Test system.</w:t>
            </w:r>
          </w:p>
          <w:p w14:paraId="28C9C589" w14:textId="77777777" w:rsidR="00C678BC" w:rsidRPr="001F73CD" w:rsidRDefault="00C678BC" w:rsidP="008F56CF">
            <w:pPr>
              <w:rPr>
                <w:rFonts w:ascii="Arial" w:hAnsi="Arial" w:cs="Arial"/>
              </w:rPr>
            </w:pPr>
            <w:r w:rsidRPr="001F73CD">
              <w:rPr>
                <w:rFonts w:ascii="Arial" w:hAnsi="Arial" w:cs="Arial"/>
                <w:b/>
              </w:rPr>
              <w:t>Success Scenario:</w:t>
            </w:r>
            <w:r w:rsidRPr="001F73CD">
              <w:rPr>
                <w:rFonts w:ascii="Arial" w:hAnsi="Arial" w:cs="Arial"/>
              </w:rPr>
              <w:t xml:space="preserve">  The Test System will show positive results for all tests (both sending and receiving). All the MDNs received during this phase will be used for the evaluation.</w:t>
            </w:r>
          </w:p>
        </w:tc>
      </w:tr>
    </w:tbl>
    <w:p w14:paraId="38BB80A4" w14:textId="77777777" w:rsidR="00C678BC" w:rsidRPr="00716349" w:rsidRDefault="00C678BC" w:rsidP="00C678BC">
      <w:pPr>
        <w:keepNext/>
        <w:keepLines/>
        <w:spacing w:before="40" w:after="0" w:line="240" w:lineRule="auto"/>
        <w:outlineLvl w:val="1"/>
        <w:rPr>
          <w:rStyle w:val="Heading2Char"/>
          <w:rFonts w:ascii="Arial" w:eastAsia="MS Gothic" w:hAnsi="Arial" w:cs="Arial"/>
          <w:b/>
          <w:color w:val="auto"/>
          <w:sz w:val="22"/>
          <w:szCs w:val="22"/>
        </w:rPr>
      </w:pPr>
    </w:p>
    <w:p w14:paraId="0C42DC43" w14:textId="77777777" w:rsidR="00C678BC" w:rsidRPr="00716349" w:rsidRDefault="00C678BC" w:rsidP="00C678BC">
      <w:pPr>
        <w:keepNext/>
        <w:keepLines/>
        <w:spacing w:before="40" w:after="0" w:line="240" w:lineRule="auto"/>
        <w:outlineLvl w:val="1"/>
        <w:rPr>
          <w:rStyle w:val="Heading2Char"/>
          <w:rFonts w:ascii="Arial" w:eastAsia="MS Gothic" w:hAnsi="Arial" w:cs="Arial"/>
          <w:b/>
          <w:color w:val="auto"/>
          <w:sz w:val="22"/>
          <w:szCs w:val="22"/>
        </w:rPr>
      </w:pPr>
    </w:p>
    <w:p w14:paraId="3BE052A9" w14:textId="2401AECE" w:rsidR="00C678BC" w:rsidRPr="00716349" w:rsidRDefault="00C678BC" w:rsidP="00716349">
      <w:pPr>
        <w:pStyle w:val="ListParagraph"/>
        <w:keepNext/>
        <w:keepLines/>
        <w:numPr>
          <w:ilvl w:val="0"/>
          <w:numId w:val="12"/>
        </w:numPr>
        <w:spacing w:before="40" w:after="0" w:line="240" w:lineRule="auto"/>
        <w:outlineLvl w:val="1"/>
        <w:rPr>
          <w:rFonts w:ascii="Arial" w:eastAsia="MS Gothic" w:hAnsi="Arial" w:cs="Arial"/>
          <w:b/>
        </w:rPr>
      </w:pPr>
      <w:r w:rsidRPr="00716349">
        <w:rPr>
          <w:rFonts w:ascii="Arial" w:hAnsi="Arial" w:cs="Arial"/>
          <w:b/>
        </w:rPr>
        <w:t>SUCCESS CRITERIA</w:t>
      </w:r>
    </w:p>
    <w:p w14:paraId="7B514687" w14:textId="77777777" w:rsidR="00C678BC" w:rsidRPr="00716349" w:rsidRDefault="00C678BC" w:rsidP="00DD5C7E">
      <w:pPr>
        <w:pStyle w:val="Heading3"/>
        <w:numPr>
          <w:ilvl w:val="1"/>
          <w:numId w:val="12"/>
        </w:numPr>
        <w:rPr>
          <w:rFonts w:ascii="Arial" w:hAnsi="Arial" w:cs="Arial"/>
        </w:rPr>
      </w:pPr>
      <w:r w:rsidRPr="00716349">
        <w:rPr>
          <w:rFonts w:ascii="Arial" w:hAnsi="Arial" w:cs="Arial"/>
          <w:color w:val="auto"/>
          <w:sz w:val="22"/>
          <w:szCs w:val="22"/>
        </w:rPr>
        <w:t>The following is a list of the criteria used to evaluate test results.  The evaluation process will be automated when sending or receiving with the Test System.   However, during the interoperability testing phase, when testing between Access Points, the MDN will be uploaded manually by the sender as proof.</w:t>
      </w:r>
    </w:p>
    <w:p w14:paraId="5D1A99A2" w14:textId="77777777" w:rsidR="001F73CD" w:rsidRPr="00716349" w:rsidRDefault="00C678BC" w:rsidP="001F73CD">
      <w:pPr>
        <w:pStyle w:val="Heading2"/>
        <w:numPr>
          <w:ilvl w:val="2"/>
          <w:numId w:val="12"/>
        </w:numPr>
        <w:rPr>
          <w:rFonts w:ascii="Arial" w:eastAsia="MS Gothic" w:hAnsi="Arial" w:cs="Arial"/>
          <w:b/>
          <w:color w:val="auto"/>
          <w:sz w:val="22"/>
          <w:szCs w:val="22"/>
        </w:rPr>
      </w:pPr>
      <w:r w:rsidRPr="00716349">
        <w:rPr>
          <w:rFonts w:ascii="Arial" w:hAnsi="Arial" w:cs="Arial"/>
          <w:color w:val="auto"/>
          <w:sz w:val="22"/>
          <w:szCs w:val="22"/>
        </w:rPr>
        <w:t xml:space="preserve"> </w:t>
      </w:r>
      <w:r w:rsidR="001F73CD" w:rsidRPr="00716349">
        <w:rPr>
          <w:rFonts w:ascii="Arial" w:eastAsia="MS Gothic" w:hAnsi="Arial" w:cs="Arial"/>
          <w:b/>
          <w:color w:val="auto"/>
          <w:sz w:val="22"/>
          <w:szCs w:val="22"/>
        </w:rPr>
        <w:t>Access Point conformance</w:t>
      </w:r>
    </w:p>
    <w:p w14:paraId="3762F777" w14:textId="77777777" w:rsidR="001F73CD" w:rsidRPr="001F73CD" w:rsidRDefault="001F73CD" w:rsidP="00716349">
      <w:pPr>
        <w:pStyle w:val="ListParagraph"/>
        <w:numPr>
          <w:ilvl w:val="3"/>
          <w:numId w:val="12"/>
        </w:numPr>
        <w:spacing w:before="60" w:after="60" w:line="240" w:lineRule="auto"/>
        <w:ind w:left="2552"/>
        <w:jc w:val="both"/>
        <w:rPr>
          <w:rFonts w:ascii="Arial" w:eastAsia="Times New Roman" w:hAnsi="Arial" w:cs="Arial"/>
        </w:rPr>
      </w:pPr>
      <w:r w:rsidRPr="001F73CD">
        <w:rPr>
          <w:rFonts w:ascii="Arial" w:eastAsia="Times New Roman" w:hAnsi="Arial" w:cs="Arial"/>
        </w:rPr>
        <w:t>A positive MDN from message exchanges with the Test System</w:t>
      </w:r>
    </w:p>
    <w:p w14:paraId="744129AD" w14:textId="77777777" w:rsidR="001F73CD" w:rsidRPr="00716349" w:rsidRDefault="001F73CD" w:rsidP="001F73CD">
      <w:pPr>
        <w:numPr>
          <w:ilvl w:val="2"/>
          <w:numId w:val="12"/>
        </w:numPr>
        <w:spacing w:after="240" w:line="240" w:lineRule="auto"/>
        <w:contextualSpacing/>
        <w:rPr>
          <w:rFonts w:ascii="Arial" w:eastAsia="Times New Roman" w:hAnsi="Arial" w:cs="Arial"/>
          <w:b/>
        </w:rPr>
      </w:pPr>
      <w:r w:rsidRPr="001F73CD">
        <w:rPr>
          <w:rFonts w:ascii="Arial" w:eastAsia="Times New Roman" w:hAnsi="Arial" w:cs="Arial"/>
        </w:rPr>
        <w:t xml:space="preserve"> </w:t>
      </w:r>
      <w:r w:rsidRPr="00716349">
        <w:rPr>
          <w:rFonts w:ascii="Arial" w:eastAsia="Times New Roman" w:hAnsi="Arial" w:cs="Arial"/>
          <w:b/>
        </w:rPr>
        <w:t>Message conformance</w:t>
      </w:r>
    </w:p>
    <w:p w14:paraId="1CB70D0B" w14:textId="77777777" w:rsidR="001F73CD" w:rsidRPr="001F73CD" w:rsidRDefault="001F73CD" w:rsidP="00716349">
      <w:pPr>
        <w:pStyle w:val="ListParagraph"/>
        <w:numPr>
          <w:ilvl w:val="3"/>
          <w:numId w:val="12"/>
        </w:numPr>
        <w:spacing w:before="60" w:after="60" w:line="240" w:lineRule="auto"/>
        <w:ind w:left="2552"/>
        <w:jc w:val="both"/>
        <w:rPr>
          <w:rFonts w:ascii="Arial" w:eastAsia="Times New Roman" w:hAnsi="Arial" w:cs="Arial"/>
        </w:rPr>
      </w:pPr>
      <w:r w:rsidRPr="001F73CD">
        <w:rPr>
          <w:rFonts w:ascii="Arial" w:eastAsia="Times New Roman" w:hAnsi="Arial" w:cs="Arial"/>
        </w:rPr>
        <w:t xml:space="preserve">A positive result using the appropriate validation artefacts for each PEPPOL BIS. </w:t>
      </w:r>
    </w:p>
    <w:p w14:paraId="1903AFA9" w14:textId="48ACBB7C" w:rsidR="001F73CD" w:rsidRPr="00716349" w:rsidRDefault="001F73CD" w:rsidP="00716349">
      <w:pPr>
        <w:numPr>
          <w:ilvl w:val="2"/>
          <w:numId w:val="12"/>
        </w:numPr>
        <w:spacing w:after="240" w:line="240" w:lineRule="auto"/>
        <w:contextualSpacing/>
        <w:rPr>
          <w:rFonts w:ascii="Arial" w:eastAsia="Times New Roman" w:hAnsi="Arial" w:cs="Arial"/>
          <w:b/>
        </w:rPr>
      </w:pPr>
      <w:r w:rsidRPr="00716349">
        <w:rPr>
          <w:rFonts w:ascii="Arial" w:eastAsia="Times New Roman" w:hAnsi="Arial" w:cs="Arial"/>
          <w:b/>
        </w:rPr>
        <w:t>Interoperability</w:t>
      </w:r>
    </w:p>
    <w:p w14:paraId="7C6FD896" w14:textId="77777777" w:rsidR="001F73CD" w:rsidRPr="001F73CD" w:rsidRDefault="001F73CD" w:rsidP="00716349">
      <w:pPr>
        <w:pStyle w:val="ListParagraph"/>
        <w:numPr>
          <w:ilvl w:val="3"/>
          <w:numId w:val="12"/>
        </w:numPr>
        <w:spacing w:before="60" w:after="60" w:line="240" w:lineRule="auto"/>
        <w:ind w:left="2835" w:hanging="850"/>
        <w:jc w:val="both"/>
        <w:rPr>
          <w:rFonts w:ascii="Arial" w:eastAsia="Times New Roman" w:hAnsi="Arial" w:cs="Arial"/>
        </w:rPr>
      </w:pPr>
      <w:r w:rsidRPr="001F73CD">
        <w:rPr>
          <w:rFonts w:ascii="Arial" w:eastAsia="Times New Roman" w:hAnsi="Arial" w:cs="Arial"/>
        </w:rPr>
        <w:t xml:space="preserve">A positive MDN from message exchanges with the Test System as well as with other Access Point providers (Potential Providers) involved in this Phase. </w:t>
      </w:r>
    </w:p>
    <w:bookmarkEnd w:id="9"/>
    <w:p w14:paraId="48AB76B8" w14:textId="0B3E58A2" w:rsidR="00091E87" w:rsidRPr="001F73CD" w:rsidRDefault="00091E87" w:rsidP="00716349">
      <w:pPr>
        <w:rPr>
          <w:rFonts w:ascii="Arial" w:hAnsi="Arial" w:cs="Arial"/>
        </w:rPr>
      </w:pPr>
    </w:p>
    <w:p w14:paraId="3BBA3177" w14:textId="77777777" w:rsidR="004A4DDC" w:rsidRPr="00716349" w:rsidRDefault="004A4DDC">
      <w:pPr>
        <w:spacing w:after="0" w:line="240" w:lineRule="auto"/>
        <w:rPr>
          <w:rFonts w:ascii="Arial" w:eastAsiaTheme="majorEastAsia" w:hAnsi="Arial" w:cs="Arial"/>
        </w:rPr>
      </w:pPr>
      <w:r w:rsidRPr="001F73CD">
        <w:rPr>
          <w:rFonts w:ascii="Arial" w:hAnsi="Arial" w:cs="Arial"/>
        </w:rPr>
        <w:br w:type="page"/>
      </w:r>
    </w:p>
    <w:p w14:paraId="1897E668" w14:textId="0E90D743" w:rsidR="001F73CD" w:rsidRPr="00716349" w:rsidRDefault="00FE4C13" w:rsidP="00716349">
      <w:pPr>
        <w:pStyle w:val="ListParagraph"/>
        <w:keepNext/>
        <w:keepLines/>
        <w:numPr>
          <w:ilvl w:val="0"/>
          <w:numId w:val="12"/>
        </w:numPr>
        <w:spacing w:before="40" w:after="0" w:line="240" w:lineRule="auto"/>
        <w:outlineLvl w:val="1"/>
        <w:rPr>
          <w:rFonts w:ascii="Arial" w:hAnsi="Arial" w:cs="Arial"/>
          <w:b/>
        </w:rPr>
      </w:pPr>
      <w:r w:rsidRPr="00716349">
        <w:rPr>
          <w:rFonts w:ascii="Arial" w:hAnsi="Arial" w:cs="Arial"/>
          <w:b/>
        </w:rPr>
        <w:lastRenderedPageBreak/>
        <w:t>CHECK LIST</w:t>
      </w:r>
      <w:r w:rsidRPr="00716349">
        <w:rPr>
          <w:rFonts w:ascii="Arial" w:hAnsi="Arial" w:cs="Arial"/>
          <w:b/>
        </w:rPr>
        <w:tab/>
      </w:r>
      <w:r w:rsidRPr="00716349">
        <w:rPr>
          <w:rFonts w:ascii="Arial" w:hAnsi="Arial" w:cs="Arial"/>
          <w:b/>
        </w:rPr>
        <w:tab/>
      </w:r>
    </w:p>
    <w:p w14:paraId="6F65908B" w14:textId="54DF9CA7" w:rsidR="00FE4C13" w:rsidRDefault="00FE4C13" w:rsidP="00716349">
      <w:pPr>
        <w:pStyle w:val="ListParagraph"/>
        <w:keepNext/>
        <w:keepLines/>
        <w:numPr>
          <w:ilvl w:val="1"/>
          <w:numId w:val="12"/>
        </w:numPr>
        <w:spacing w:before="40" w:after="0" w:line="240" w:lineRule="auto"/>
        <w:ind w:left="1134" w:hanging="708"/>
        <w:outlineLvl w:val="1"/>
        <w:rPr>
          <w:rFonts w:ascii="Arial" w:hAnsi="Arial" w:cs="Arial"/>
        </w:rPr>
      </w:pPr>
      <w:r w:rsidRPr="00716349">
        <w:rPr>
          <w:rFonts w:ascii="Arial" w:hAnsi="Arial" w:cs="Arial"/>
        </w:rPr>
        <w:t xml:space="preserve">The following check list will be used by the </w:t>
      </w:r>
      <w:r w:rsidR="003E741B" w:rsidRPr="00716349">
        <w:rPr>
          <w:rFonts w:ascii="Arial" w:hAnsi="Arial" w:cs="Arial"/>
        </w:rPr>
        <w:t xml:space="preserve">Potential Provider </w:t>
      </w:r>
      <w:r w:rsidRPr="00716349">
        <w:rPr>
          <w:rFonts w:ascii="Arial" w:hAnsi="Arial" w:cs="Arial"/>
        </w:rPr>
        <w:t xml:space="preserve">during the </w:t>
      </w:r>
      <w:r w:rsidR="003E741B" w:rsidRPr="00716349">
        <w:rPr>
          <w:rFonts w:ascii="Arial" w:hAnsi="Arial" w:cs="Arial"/>
        </w:rPr>
        <w:t xml:space="preserve">System Test </w:t>
      </w:r>
      <w:r w:rsidRPr="00716349">
        <w:rPr>
          <w:rFonts w:ascii="Arial" w:hAnsi="Arial" w:cs="Arial"/>
        </w:rPr>
        <w:t xml:space="preserve">to help ensure that all tests have been completed. The </w:t>
      </w:r>
      <w:r w:rsidR="003E741B" w:rsidRPr="00716349">
        <w:rPr>
          <w:rFonts w:ascii="Arial" w:hAnsi="Arial" w:cs="Arial"/>
        </w:rPr>
        <w:t>Potential Provider</w:t>
      </w:r>
      <w:r w:rsidRPr="00716349">
        <w:rPr>
          <w:rFonts w:ascii="Arial" w:hAnsi="Arial" w:cs="Arial"/>
        </w:rPr>
        <w:t xml:space="preserve"> will fill in the check list and send a copy to the Test System administrator, following the completion of testing activities.</w:t>
      </w:r>
    </w:p>
    <w:p w14:paraId="30885F45" w14:textId="77777777" w:rsidR="001F73CD" w:rsidRPr="00716349" w:rsidRDefault="001F73CD" w:rsidP="00716349">
      <w:pPr>
        <w:pStyle w:val="ListParagraph"/>
        <w:keepNext/>
        <w:keepLines/>
        <w:spacing w:before="40" w:after="0" w:line="240" w:lineRule="auto"/>
        <w:ind w:left="1134"/>
        <w:outlineLvl w:val="1"/>
        <w:rPr>
          <w:rFonts w:ascii="Arial" w:hAnsi="Arial" w:cs="Arial"/>
        </w:rPr>
      </w:pPr>
    </w:p>
    <w:tbl>
      <w:tblPr>
        <w:tblStyle w:val="TableGrid"/>
        <w:tblW w:w="9242" w:type="dxa"/>
        <w:tblInd w:w="421" w:type="dxa"/>
        <w:tblLayout w:type="fixed"/>
        <w:tblLook w:val="04A0" w:firstRow="1" w:lastRow="0" w:firstColumn="1" w:lastColumn="0" w:noHBand="0" w:noVBand="1"/>
      </w:tblPr>
      <w:tblGrid>
        <w:gridCol w:w="1809"/>
        <w:gridCol w:w="3261"/>
        <w:gridCol w:w="850"/>
        <w:gridCol w:w="1559"/>
        <w:gridCol w:w="1763"/>
      </w:tblGrid>
      <w:tr w:rsidR="001F73CD" w:rsidRPr="001F73CD" w14:paraId="70737BA5" w14:textId="77777777" w:rsidTr="00716349">
        <w:trPr>
          <w:gridAfter w:val="3"/>
          <w:wAfter w:w="4172" w:type="dxa"/>
          <w:trHeight w:val="872"/>
        </w:trPr>
        <w:tc>
          <w:tcPr>
            <w:tcW w:w="1809" w:type="dxa"/>
          </w:tcPr>
          <w:p w14:paraId="266709BA" w14:textId="21899114" w:rsidR="00FE4C13" w:rsidRPr="001F73CD" w:rsidRDefault="003E741B" w:rsidP="00716349">
            <w:pPr>
              <w:spacing w:after="0"/>
              <w:ind w:left="29"/>
              <w:rPr>
                <w:rFonts w:ascii="Arial" w:hAnsi="Arial" w:cs="Arial"/>
                <w:b/>
              </w:rPr>
            </w:pPr>
            <w:r w:rsidRPr="001F73CD">
              <w:rPr>
                <w:rFonts w:ascii="Arial" w:hAnsi="Arial" w:cs="Arial"/>
                <w:b/>
              </w:rPr>
              <w:t>Potential Provider</w:t>
            </w:r>
            <w:r w:rsidR="001F73CD">
              <w:rPr>
                <w:rFonts w:ascii="Arial" w:hAnsi="Arial" w:cs="Arial"/>
                <w:b/>
              </w:rPr>
              <w:t xml:space="preserve"> </w:t>
            </w:r>
            <w:r w:rsidR="00FE4C13" w:rsidRPr="001F73CD">
              <w:rPr>
                <w:rFonts w:ascii="Arial" w:hAnsi="Arial" w:cs="Arial"/>
                <w:b/>
              </w:rPr>
              <w:t>Name</w:t>
            </w:r>
          </w:p>
        </w:tc>
        <w:tc>
          <w:tcPr>
            <w:tcW w:w="3261" w:type="dxa"/>
          </w:tcPr>
          <w:p w14:paraId="59ECE755" w14:textId="77777777" w:rsidR="00FE4C13" w:rsidRPr="001F73CD" w:rsidRDefault="00FE4C13" w:rsidP="004A4DDC">
            <w:pPr>
              <w:rPr>
                <w:rFonts w:ascii="Arial" w:hAnsi="Arial" w:cs="Arial"/>
                <w:b/>
              </w:rPr>
            </w:pPr>
          </w:p>
        </w:tc>
      </w:tr>
      <w:tr w:rsidR="001F73CD" w:rsidRPr="001F73CD" w14:paraId="1A283E13" w14:textId="77777777" w:rsidTr="00716349">
        <w:tc>
          <w:tcPr>
            <w:tcW w:w="1809" w:type="dxa"/>
          </w:tcPr>
          <w:p w14:paraId="195B6BFE" w14:textId="77777777" w:rsidR="00FE4C13" w:rsidRPr="001F73CD" w:rsidRDefault="00FE4C13" w:rsidP="004A4DDC">
            <w:pPr>
              <w:rPr>
                <w:rFonts w:ascii="Arial" w:hAnsi="Arial" w:cs="Arial"/>
                <w:b/>
              </w:rPr>
            </w:pPr>
            <w:r w:rsidRPr="001F73CD">
              <w:rPr>
                <w:rFonts w:ascii="Arial" w:hAnsi="Arial" w:cs="Arial"/>
                <w:b/>
              </w:rPr>
              <w:t>Type</w:t>
            </w:r>
          </w:p>
        </w:tc>
        <w:tc>
          <w:tcPr>
            <w:tcW w:w="3261" w:type="dxa"/>
          </w:tcPr>
          <w:p w14:paraId="634ABD46" w14:textId="77777777" w:rsidR="00FE4C13" w:rsidRPr="001F73CD" w:rsidRDefault="00FE4C13" w:rsidP="004A4DDC">
            <w:pPr>
              <w:rPr>
                <w:rFonts w:ascii="Arial" w:hAnsi="Arial" w:cs="Arial"/>
                <w:b/>
              </w:rPr>
            </w:pPr>
            <w:r w:rsidRPr="001F73CD">
              <w:rPr>
                <w:rFonts w:ascii="Arial" w:hAnsi="Arial" w:cs="Arial"/>
                <w:b/>
              </w:rPr>
              <w:t>Test</w:t>
            </w:r>
          </w:p>
        </w:tc>
        <w:tc>
          <w:tcPr>
            <w:tcW w:w="850" w:type="dxa"/>
          </w:tcPr>
          <w:p w14:paraId="454C03A4" w14:textId="77777777" w:rsidR="00FE4C13" w:rsidRPr="001F73CD" w:rsidRDefault="00FE4C13" w:rsidP="004A4DDC">
            <w:pPr>
              <w:rPr>
                <w:rFonts w:ascii="Arial" w:hAnsi="Arial" w:cs="Arial"/>
                <w:b/>
              </w:rPr>
            </w:pPr>
            <w:r w:rsidRPr="001F73CD">
              <w:rPr>
                <w:rFonts w:ascii="Arial" w:hAnsi="Arial" w:cs="Arial"/>
                <w:b/>
              </w:rPr>
              <w:t>Date</w:t>
            </w:r>
          </w:p>
        </w:tc>
        <w:tc>
          <w:tcPr>
            <w:tcW w:w="1559" w:type="dxa"/>
          </w:tcPr>
          <w:p w14:paraId="103482EC" w14:textId="77777777" w:rsidR="00FE4C13" w:rsidRPr="001F73CD" w:rsidRDefault="00FE4C13" w:rsidP="004A4DDC">
            <w:pPr>
              <w:rPr>
                <w:rFonts w:ascii="Arial" w:hAnsi="Arial" w:cs="Arial"/>
                <w:b/>
              </w:rPr>
            </w:pPr>
            <w:r w:rsidRPr="001F73CD">
              <w:rPr>
                <w:rFonts w:ascii="Arial" w:hAnsi="Arial" w:cs="Arial"/>
                <w:b/>
              </w:rPr>
              <w:t>Notes</w:t>
            </w:r>
          </w:p>
        </w:tc>
        <w:tc>
          <w:tcPr>
            <w:tcW w:w="1763" w:type="dxa"/>
          </w:tcPr>
          <w:p w14:paraId="498F5121" w14:textId="77777777" w:rsidR="00FE4C13" w:rsidRPr="001F73CD" w:rsidRDefault="00FE4C13" w:rsidP="004A4DDC">
            <w:pPr>
              <w:rPr>
                <w:rFonts w:ascii="Arial" w:hAnsi="Arial" w:cs="Arial"/>
                <w:b/>
              </w:rPr>
            </w:pPr>
            <w:r w:rsidRPr="001F73CD">
              <w:rPr>
                <w:rFonts w:ascii="Arial" w:hAnsi="Arial" w:cs="Arial"/>
                <w:b/>
              </w:rPr>
              <w:t>Final result from Test System (pass/fail)</w:t>
            </w:r>
          </w:p>
        </w:tc>
      </w:tr>
      <w:tr w:rsidR="001F73CD" w:rsidRPr="001F73CD" w14:paraId="05C03FA3" w14:textId="77777777" w:rsidTr="00716349">
        <w:trPr>
          <w:trHeight w:val="88"/>
        </w:trPr>
        <w:tc>
          <w:tcPr>
            <w:tcW w:w="1809" w:type="dxa"/>
            <w:vMerge w:val="restart"/>
          </w:tcPr>
          <w:p w14:paraId="14E225A3" w14:textId="7A9F940D" w:rsidR="00FE4C13" w:rsidRPr="00716349" w:rsidRDefault="003E741B" w:rsidP="004A4DDC">
            <w:pPr>
              <w:rPr>
                <w:rFonts w:ascii="Arial" w:hAnsi="Arial" w:cs="Arial"/>
                <w:b/>
              </w:rPr>
            </w:pPr>
            <w:r w:rsidRPr="001F73CD">
              <w:rPr>
                <w:rFonts w:ascii="Arial" w:hAnsi="Arial" w:cs="Arial"/>
                <w:b/>
              </w:rPr>
              <w:t>Potential Provider</w:t>
            </w:r>
            <w:r w:rsidR="00AD0771">
              <w:rPr>
                <w:rFonts w:ascii="Arial" w:hAnsi="Arial" w:cs="Arial"/>
                <w:b/>
              </w:rPr>
              <w:t xml:space="preserve"> </w:t>
            </w:r>
            <w:r w:rsidR="00FE4C13" w:rsidRPr="001F73CD">
              <w:rPr>
                <w:rFonts w:ascii="Arial" w:hAnsi="Arial" w:cs="Arial"/>
                <w:b/>
              </w:rPr>
              <w:t>conformance</w:t>
            </w:r>
          </w:p>
        </w:tc>
        <w:tc>
          <w:tcPr>
            <w:tcW w:w="3261" w:type="dxa"/>
          </w:tcPr>
          <w:p w14:paraId="42CAA3AC" w14:textId="77777777" w:rsidR="00FE4C13" w:rsidRPr="001F73CD" w:rsidRDefault="00FE4C13" w:rsidP="004A4DDC">
            <w:pPr>
              <w:rPr>
                <w:rFonts w:ascii="Arial" w:hAnsi="Arial" w:cs="Arial"/>
              </w:rPr>
            </w:pPr>
            <w:r w:rsidRPr="001F73CD">
              <w:rPr>
                <w:rFonts w:ascii="Arial" w:hAnsi="Arial" w:cs="Arial"/>
              </w:rPr>
              <w:t>SMP lookup using Participant ID.</w:t>
            </w:r>
          </w:p>
        </w:tc>
        <w:tc>
          <w:tcPr>
            <w:tcW w:w="850" w:type="dxa"/>
          </w:tcPr>
          <w:p w14:paraId="72F5E5EE" w14:textId="77777777" w:rsidR="00FE4C13" w:rsidRPr="001F73CD" w:rsidRDefault="00FE4C13" w:rsidP="004A4DDC">
            <w:pPr>
              <w:rPr>
                <w:rFonts w:ascii="Arial" w:hAnsi="Arial" w:cs="Arial"/>
              </w:rPr>
            </w:pPr>
          </w:p>
        </w:tc>
        <w:tc>
          <w:tcPr>
            <w:tcW w:w="1559" w:type="dxa"/>
          </w:tcPr>
          <w:p w14:paraId="5E82E39B" w14:textId="77777777" w:rsidR="00FE4C13" w:rsidRPr="001F73CD" w:rsidRDefault="00FE4C13" w:rsidP="004A4DDC">
            <w:pPr>
              <w:rPr>
                <w:rFonts w:ascii="Arial" w:hAnsi="Arial" w:cs="Arial"/>
              </w:rPr>
            </w:pPr>
          </w:p>
        </w:tc>
        <w:tc>
          <w:tcPr>
            <w:tcW w:w="1763" w:type="dxa"/>
          </w:tcPr>
          <w:p w14:paraId="5E628CCB" w14:textId="77777777" w:rsidR="00FE4C13" w:rsidRPr="001F73CD" w:rsidRDefault="00FE4C13" w:rsidP="004A4DDC">
            <w:pPr>
              <w:rPr>
                <w:rFonts w:ascii="Arial" w:hAnsi="Arial" w:cs="Arial"/>
              </w:rPr>
            </w:pPr>
          </w:p>
        </w:tc>
      </w:tr>
      <w:tr w:rsidR="001F73CD" w:rsidRPr="001F73CD" w14:paraId="32CD9043" w14:textId="77777777" w:rsidTr="00716349">
        <w:trPr>
          <w:trHeight w:val="88"/>
        </w:trPr>
        <w:tc>
          <w:tcPr>
            <w:tcW w:w="1809" w:type="dxa"/>
            <w:vMerge/>
          </w:tcPr>
          <w:p w14:paraId="3B55F54E" w14:textId="77777777" w:rsidR="00FE4C13" w:rsidRPr="001F73CD" w:rsidRDefault="00FE4C13" w:rsidP="004A4DDC">
            <w:pPr>
              <w:rPr>
                <w:rFonts w:ascii="Arial" w:hAnsi="Arial" w:cs="Arial"/>
                <w:b/>
              </w:rPr>
            </w:pPr>
          </w:p>
        </w:tc>
        <w:tc>
          <w:tcPr>
            <w:tcW w:w="3261" w:type="dxa"/>
          </w:tcPr>
          <w:p w14:paraId="6BB087CD" w14:textId="77777777" w:rsidR="00FE4C13" w:rsidRPr="00716349" w:rsidRDefault="00FE4C13" w:rsidP="004A4DDC">
            <w:pPr>
              <w:rPr>
                <w:rStyle w:val="Hyperlink"/>
                <w:rFonts w:ascii="Arial" w:eastAsia="Times New Roman" w:hAnsi="Arial" w:cs="Arial"/>
                <w:color w:val="auto"/>
              </w:rPr>
            </w:pPr>
            <w:r w:rsidRPr="001F73CD">
              <w:rPr>
                <w:rFonts w:ascii="Arial" w:hAnsi="Arial" w:cs="Arial"/>
              </w:rPr>
              <w:t xml:space="preserve">Construct message using </w:t>
            </w:r>
            <w:hyperlink r:id="rId20" w:history="1">
              <w:r w:rsidRPr="00716349">
                <w:rPr>
                  <w:rStyle w:val="Hyperlink"/>
                  <w:rFonts w:ascii="Arial" w:eastAsia="Times New Roman" w:hAnsi="Arial" w:cs="Arial"/>
                  <w:color w:val="auto"/>
                </w:rPr>
                <w:t>Envelope specifications</w:t>
              </w:r>
            </w:hyperlink>
            <w:r w:rsidRPr="00716349">
              <w:rPr>
                <w:rStyle w:val="Hyperlink"/>
                <w:rFonts w:ascii="Arial" w:eastAsia="Times New Roman" w:hAnsi="Arial" w:cs="Arial"/>
                <w:color w:val="auto"/>
              </w:rPr>
              <w:t xml:space="preserve">   </w:t>
            </w:r>
          </w:p>
          <w:p w14:paraId="6E56B4D6" w14:textId="77777777" w:rsidR="00FE4C13" w:rsidRPr="00716349" w:rsidRDefault="00FE4C13" w:rsidP="004A4DDC">
            <w:pPr>
              <w:rPr>
                <w:rStyle w:val="Hyperlink"/>
                <w:rFonts w:ascii="Arial" w:eastAsia="Times New Roman" w:hAnsi="Arial" w:cs="Arial"/>
                <w:color w:val="auto"/>
              </w:rPr>
            </w:pPr>
            <w:r w:rsidRPr="00716349">
              <w:rPr>
                <w:rStyle w:val="Hyperlink"/>
                <w:rFonts w:ascii="Arial" w:eastAsia="Times New Roman" w:hAnsi="Arial" w:cs="Arial"/>
                <w:color w:val="auto"/>
              </w:rPr>
              <w:t>and</w:t>
            </w:r>
          </w:p>
          <w:p w14:paraId="0F646F34" w14:textId="77777777" w:rsidR="00FE4C13" w:rsidRPr="001F73CD" w:rsidRDefault="00575BC6" w:rsidP="004A4DDC">
            <w:pPr>
              <w:rPr>
                <w:rFonts w:ascii="Arial" w:hAnsi="Arial" w:cs="Arial"/>
              </w:rPr>
            </w:pPr>
            <w:hyperlink r:id="rId21" w:history="1">
              <w:r w:rsidR="00FE4C13" w:rsidRPr="00716349">
                <w:rPr>
                  <w:rStyle w:val="Hyperlink"/>
                  <w:rFonts w:ascii="Arial" w:eastAsia="Times New Roman" w:hAnsi="Arial" w:cs="Arial"/>
                  <w:color w:val="auto"/>
                </w:rPr>
                <w:t>Policy on use of Identifiers</w:t>
              </w:r>
            </w:hyperlink>
            <w:r w:rsidR="00FE4C13" w:rsidRPr="001F73CD">
              <w:rPr>
                <w:rFonts w:ascii="Arial" w:eastAsia="Times New Roman" w:hAnsi="Arial" w:cs="Arial"/>
              </w:rPr>
              <w:t>.</w:t>
            </w:r>
          </w:p>
        </w:tc>
        <w:tc>
          <w:tcPr>
            <w:tcW w:w="850" w:type="dxa"/>
          </w:tcPr>
          <w:p w14:paraId="1B0AE24E" w14:textId="77777777" w:rsidR="00FE4C13" w:rsidRPr="001F73CD" w:rsidRDefault="00FE4C13" w:rsidP="004A4DDC">
            <w:pPr>
              <w:rPr>
                <w:rFonts w:ascii="Arial" w:hAnsi="Arial" w:cs="Arial"/>
              </w:rPr>
            </w:pPr>
          </w:p>
        </w:tc>
        <w:tc>
          <w:tcPr>
            <w:tcW w:w="1559" w:type="dxa"/>
          </w:tcPr>
          <w:p w14:paraId="0B987799" w14:textId="77777777" w:rsidR="00FE4C13" w:rsidRPr="001F73CD" w:rsidRDefault="00FE4C13" w:rsidP="004A4DDC">
            <w:pPr>
              <w:rPr>
                <w:rFonts w:ascii="Arial" w:hAnsi="Arial" w:cs="Arial"/>
              </w:rPr>
            </w:pPr>
          </w:p>
        </w:tc>
        <w:tc>
          <w:tcPr>
            <w:tcW w:w="1763" w:type="dxa"/>
          </w:tcPr>
          <w:p w14:paraId="7330D0F7" w14:textId="77777777" w:rsidR="00FE4C13" w:rsidRPr="001F73CD" w:rsidRDefault="00FE4C13" w:rsidP="004A4DDC">
            <w:pPr>
              <w:rPr>
                <w:rFonts w:ascii="Arial" w:hAnsi="Arial" w:cs="Arial"/>
              </w:rPr>
            </w:pPr>
          </w:p>
        </w:tc>
      </w:tr>
      <w:tr w:rsidR="001F73CD" w:rsidRPr="001F73CD" w14:paraId="695DD2B8" w14:textId="77777777" w:rsidTr="00716349">
        <w:trPr>
          <w:trHeight w:val="88"/>
        </w:trPr>
        <w:tc>
          <w:tcPr>
            <w:tcW w:w="1809" w:type="dxa"/>
            <w:vMerge/>
          </w:tcPr>
          <w:p w14:paraId="13242FFC" w14:textId="77777777" w:rsidR="00FE4C13" w:rsidRPr="001F73CD" w:rsidRDefault="00FE4C13" w:rsidP="004A4DDC">
            <w:pPr>
              <w:rPr>
                <w:rFonts w:ascii="Arial" w:hAnsi="Arial" w:cs="Arial"/>
                <w:b/>
              </w:rPr>
            </w:pPr>
          </w:p>
        </w:tc>
        <w:tc>
          <w:tcPr>
            <w:tcW w:w="3261" w:type="dxa"/>
          </w:tcPr>
          <w:p w14:paraId="6E51A19F" w14:textId="77777777" w:rsidR="00FE4C13" w:rsidRPr="001F73CD" w:rsidRDefault="00FE4C13" w:rsidP="004A4DDC">
            <w:pPr>
              <w:rPr>
                <w:rFonts w:ascii="Arial" w:hAnsi="Arial" w:cs="Arial"/>
              </w:rPr>
            </w:pPr>
            <w:r w:rsidRPr="001F73CD">
              <w:rPr>
                <w:rFonts w:ascii="Arial" w:hAnsi="Arial" w:cs="Arial"/>
              </w:rPr>
              <w:t>Send sample message to Test System and positive MDN received from Test System in response.</w:t>
            </w:r>
          </w:p>
        </w:tc>
        <w:tc>
          <w:tcPr>
            <w:tcW w:w="850" w:type="dxa"/>
          </w:tcPr>
          <w:p w14:paraId="4CB2511D" w14:textId="77777777" w:rsidR="00FE4C13" w:rsidRPr="001F73CD" w:rsidRDefault="00FE4C13" w:rsidP="004A4DDC">
            <w:pPr>
              <w:rPr>
                <w:rFonts w:ascii="Arial" w:hAnsi="Arial" w:cs="Arial"/>
              </w:rPr>
            </w:pPr>
          </w:p>
        </w:tc>
        <w:tc>
          <w:tcPr>
            <w:tcW w:w="1559" w:type="dxa"/>
          </w:tcPr>
          <w:p w14:paraId="6FDEA537" w14:textId="77777777" w:rsidR="00FE4C13" w:rsidRPr="001F73CD" w:rsidRDefault="00FE4C13" w:rsidP="004A4DDC">
            <w:pPr>
              <w:rPr>
                <w:rFonts w:ascii="Arial" w:hAnsi="Arial" w:cs="Arial"/>
              </w:rPr>
            </w:pPr>
          </w:p>
        </w:tc>
        <w:tc>
          <w:tcPr>
            <w:tcW w:w="1763" w:type="dxa"/>
          </w:tcPr>
          <w:p w14:paraId="4B752D76" w14:textId="77777777" w:rsidR="00FE4C13" w:rsidRPr="001F73CD" w:rsidRDefault="00FE4C13" w:rsidP="004A4DDC">
            <w:pPr>
              <w:rPr>
                <w:rFonts w:ascii="Arial" w:hAnsi="Arial" w:cs="Arial"/>
              </w:rPr>
            </w:pPr>
          </w:p>
        </w:tc>
      </w:tr>
      <w:tr w:rsidR="001F73CD" w:rsidRPr="001F73CD" w14:paraId="14340408" w14:textId="77777777" w:rsidTr="00716349">
        <w:trPr>
          <w:trHeight w:val="88"/>
        </w:trPr>
        <w:tc>
          <w:tcPr>
            <w:tcW w:w="1809" w:type="dxa"/>
            <w:vMerge/>
          </w:tcPr>
          <w:p w14:paraId="4F69C84A" w14:textId="77777777" w:rsidR="00FE4C13" w:rsidRPr="001F73CD" w:rsidRDefault="00FE4C13" w:rsidP="004A4DDC">
            <w:pPr>
              <w:rPr>
                <w:rFonts w:ascii="Arial" w:hAnsi="Arial" w:cs="Arial"/>
                <w:b/>
              </w:rPr>
            </w:pPr>
          </w:p>
        </w:tc>
        <w:tc>
          <w:tcPr>
            <w:tcW w:w="3261" w:type="dxa"/>
          </w:tcPr>
          <w:p w14:paraId="2835AADB" w14:textId="77777777" w:rsidR="00FE4C13" w:rsidRPr="00716349" w:rsidRDefault="00FE4C13" w:rsidP="004A4DDC">
            <w:pPr>
              <w:rPr>
                <w:rFonts w:ascii="Arial" w:eastAsiaTheme="majorEastAsia" w:hAnsi="Arial" w:cs="Arial"/>
                <w:i/>
                <w:iCs/>
              </w:rPr>
            </w:pPr>
            <w:r w:rsidRPr="001F73CD">
              <w:rPr>
                <w:rFonts w:ascii="Arial" w:hAnsi="Arial" w:cs="Arial"/>
              </w:rPr>
              <w:t>Receive a sample message from Test System and positive MDN sent to Test System in response.</w:t>
            </w:r>
          </w:p>
        </w:tc>
        <w:tc>
          <w:tcPr>
            <w:tcW w:w="850" w:type="dxa"/>
          </w:tcPr>
          <w:p w14:paraId="2DE86395" w14:textId="77777777" w:rsidR="00FE4C13" w:rsidRPr="001F73CD" w:rsidRDefault="00FE4C13" w:rsidP="004A4DDC">
            <w:pPr>
              <w:rPr>
                <w:rFonts w:ascii="Arial" w:hAnsi="Arial" w:cs="Arial"/>
              </w:rPr>
            </w:pPr>
          </w:p>
        </w:tc>
        <w:tc>
          <w:tcPr>
            <w:tcW w:w="1559" w:type="dxa"/>
          </w:tcPr>
          <w:p w14:paraId="474124AB" w14:textId="77777777" w:rsidR="00FE4C13" w:rsidRPr="001F73CD" w:rsidRDefault="00FE4C13" w:rsidP="004A4DDC">
            <w:pPr>
              <w:rPr>
                <w:rFonts w:ascii="Arial" w:hAnsi="Arial" w:cs="Arial"/>
              </w:rPr>
            </w:pPr>
          </w:p>
        </w:tc>
        <w:tc>
          <w:tcPr>
            <w:tcW w:w="1763" w:type="dxa"/>
          </w:tcPr>
          <w:p w14:paraId="29289049" w14:textId="77777777" w:rsidR="00FE4C13" w:rsidRPr="001F73CD" w:rsidRDefault="00FE4C13" w:rsidP="004A4DDC">
            <w:pPr>
              <w:rPr>
                <w:rFonts w:ascii="Arial" w:hAnsi="Arial" w:cs="Arial"/>
              </w:rPr>
            </w:pPr>
          </w:p>
        </w:tc>
      </w:tr>
      <w:tr w:rsidR="001F73CD" w:rsidRPr="001F73CD" w14:paraId="204DCDED" w14:textId="77777777" w:rsidTr="00716349">
        <w:trPr>
          <w:trHeight w:val="826"/>
        </w:trPr>
        <w:tc>
          <w:tcPr>
            <w:tcW w:w="1809" w:type="dxa"/>
            <w:vMerge w:val="restart"/>
          </w:tcPr>
          <w:p w14:paraId="2A8B73A2" w14:textId="77777777" w:rsidR="00FE4C13" w:rsidRPr="001F73CD" w:rsidRDefault="00FE4C13" w:rsidP="004A4DDC">
            <w:pPr>
              <w:rPr>
                <w:rFonts w:ascii="Arial" w:hAnsi="Arial" w:cs="Arial"/>
                <w:b/>
              </w:rPr>
            </w:pPr>
            <w:r w:rsidRPr="001F73CD">
              <w:rPr>
                <w:rFonts w:ascii="Arial" w:hAnsi="Arial" w:cs="Arial"/>
                <w:b/>
              </w:rPr>
              <w:t>Message conformance</w:t>
            </w:r>
          </w:p>
          <w:p w14:paraId="42DFE7B1" w14:textId="77777777" w:rsidR="00FE4C13" w:rsidRPr="001F73CD" w:rsidRDefault="00FE4C13" w:rsidP="004A4DDC">
            <w:pPr>
              <w:rPr>
                <w:rFonts w:ascii="Arial" w:hAnsi="Arial" w:cs="Arial"/>
                <w:b/>
              </w:rPr>
            </w:pPr>
          </w:p>
          <w:p w14:paraId="22C842FA" w14:textId="77777777" w:rsidR="00FE4C13" w:rsidRPr="001F73CD" w:rsidRDefault="00FE4C13" w:rsidP="004A4DDC">
            <w:pPr>
              <w:rPr>
                <w:rFonts w:ascii="Arial" w:hAnsi="Arial" w:cs="Arial"/>
                <w:b/>
              </w:rPr>
            </w:pPr>
          </w:p>
          <w:p w14:paraId="77BE23D8" w14:textId="77777777" w:rsidR="00FE4C13" w:rsidRPr="001F73CD" w:rsidRDefault="00FE4C13" w:rsidP="004A4DDC">
            <w:pPr>
              <w:rPr>
                <w:rFonts w:ascii="Arial" w:hAnsi="Arial" w:cs="Arial"/>
                <w:b/>
              </w:rPr>
            </w:pPr>
          </w:p>
        </w:tc>
        <w:tc>
          <w:tcPr>
            <w:tcW w:w="3261" w:type="dxa"/>
          </w:tcPr>
          <w:p w14:paraId="54720A0E" w14:textId="7A04D5DD" w:rsidR="00FE4C13" w:rsidRPr="001F73CD" w:rsidDel="00C53E7D" w:rsidRDefault="00FE4C13" w:rsidP="00700D53">
            <w:pPr>
              <w:rPr>
                <w:rFonts w:ascii="Arial" w:hAnsi="Arial" w:cs="Arial"/>
              </w:rPr>
            </w:pPr>
            <w:r w:rsidRPr="001F73CD">
              <w:rPr>
                <w:rFonts w:ascii="Arial" w:hAnsi="Arial" w:cs="Arial"/>
              </w:rPr>
              <w:t xml:space="preserve">Download and read </w:t>
            </w:r>
            <w:hyperlink r:id="rId22" w:history="1">
              <w:r w:rsidR="001245ED">
                <w:rPr>
                  <w:rStyle w:val="Hyperlink"/>
                  <w:rFonts w:ascii="Arial" w:hAnsi="Arial" w:cs="Arial"/>
                  <w:color w:val="000000" w:themeColor="text1"/>
                </w:rPr>
                <w:t>PEPPOL BIS common text and introduction</w:t>
              </w:r>
            </w:hyperlink>
          </w:p>
        </w:tc>
        <w:tc>
          <w:tcPr>
            <w:tcW w:w="850" w:type="dxa"/>
          </w:tcPr>
          <w:p w14:paraId="35F8AD34" w14:textId="77777777" w:rsidR="00FE4C13" w:rsidRPr="001F73CD" w:rsidRDefault="00FE4C13" w:rsidP="004A4DDC">
            <w:pPr>
              <w:keepNext/>
              <w:keepLines/>
              <w:spacing w:before="240"/>
              <w:outlineLvl w:val="0"/>
              <w:rPr>
                <w:rFonts w:ascii="Arial" w:hAnsi="Arial" w:cs="Arial"/>
              </w:rPr>
            </w:pPr>
          </w:p>
        </w:tc>
        <w:tc>
          <w:tcPr>
            <w:tcW w:w="1559" w:type="dxa"/>
          </w:tcPr>
          <w:p w14:paraId="20196FDF" w14:textId="77777777" w:rsidR="00FE4C13" w:rsidRPr="001F73CD" w:rsidRDefault="00FE4C13" w:rsidP="004A4DDC">
            <w:pPr>
              <w:rPr>
                <w:rFonts w:ascii="Arial" w:hAnsi="Arial" w:cs="Arial"/>
              </w:rPr>
            </w:pPr>
          </w:p>
        </w:tc>
        <w:tc>
          <w:tcPr>
            <w:tcW w:w="1763" w:type="dxa"/>
          </w:tcPr>
          <w:p w14:paraId="0AE57889" w14:textId="77777777" w:rsidR="00FE4C13" w:rsidRPr="001F73CD" w:rsidRDefault="00FE4C13" w:rsidP="004A4DDC">
            <w:pPr>
              <w:rPr>
                <w:rFonts w:ascii="Arial" w:hAnsi="Arial" w:cs="Arial"/>
              </w:rPr>
            </w:pPr>
          </w:p>
        </w:tc>
      </w:tr>
      <w:tr w:rsidR="001F73CD" w:rsidRPr="001F73CD" w14:paraId="60098E6E" w14:textId="77777777" w:rsidTr="00716349">
        <w:trPr>
          <w:trHeight w:val="993"/>
        </w:trPr>
        <w:tc>
          <w:tcPr>
            <w:tcW w:w="1809" w:type="dxa"/>
            <w:vMerge/>
          </w:tcPr>
          <w:p w14:paraId="63E1D2BD" w14:textId="77777777" w:rsidR="00FE4C13" w:rsidRPr="001F73CD" w:rsidRDefault="00FE4C13" w:rsidP="004A4DDC">
            <w:pPr>
              <w:rPr>
                <w:rFonts w:ascii="Arial" w:hAnsi="Arial" w:cs="Arial"/>
                <w:b/>
              </w:rPr>
            </w:pPr>
          </w:p>
        </w:tc>
        <w:tc>
          <w:tcPr>
            <w:tcW w:w="3261" w:type="dxa"/>
          </w:tcPr>
          <w:p w14:paraId="695E8E19" w14:textId="77777777" w:rsidR="00FE4C13" w:rsidRPr="001F73CD" w:rsidRDefault="00FE4C13" w:rsidP="004A4DDC">
            <w:pPr>
              <w:rPr>
                <w:rFonts w:ascii="Arial" w:hAnsi="Arial" w:cs="Arial"/>
              </w:rPr>
            </w:pPr>
            <w:r w:rsidRPr="001F73CD">
              <w:rPr>
                <w:rFonts w:ascii="Arial" w:hAnsi="Arial" w:cs="Arial"/>
              </w:rPr>
              <w:t>Produce a message that conforms to the Invoice</w:t>
            </w:r>
            <w:r w:rsidRPr="001F73CD" w:rsidDel="00C53E7D">
              <w:rPr>
                <w:rFonts w:ascii="Arial" w:hAnsi="Arial" w:cs="Arial"/>
              </w:rPr>
              <w:t xml:space="preserve"> </w:t>
            </w:r>
            <w:r w:rsidRPr="001F73CD">
              <w:rPr>
                <w:rFonts w:ascii="Arial" w:hAnsi="Arial" w:cs="Arial"/>
              </w:rPr>
              <w:t xml:space="preserve">and Credit Note in </w:t>
            </w:r>
            <w:hyperlink r:id="rId23" w:history="1">
              <w:r w:rsidRPr="00716349">
                <w:rPr>
                  <w:rStyle w:val="Hyperlink"/>
                  <w:rFonts w:ascii="Arial" w:eastAsia="Times New Roman" w:hAnsi="Arial" w:cs="Arial"/>
                  <w:color w:val="auto"/>
                </w:rPr>
                <w:t>PEPPOL BIS 5A Billing</w:t>
              </w:r>
            </w:hyperlink>
          </w:p>
        </w:tc>
        <w:tc>
          <w:tcPr>
            <w:tcW w:w="850" w:type="dxa"/>
          </w:tcPr>
          <w:p w14:paraId="6B7E556F" w14:textId="77777777" w:rsidR="00FE4C13" w:rsidRPr="001F73CD" w:rsidRDefault="00FE4C13" w:rsidP="004A4DDC">
            <w:pPr>
              <w:rPr>
                <w:rFonts w:ascii="Arial" w:hAnsi="Arial" w:cs="Arial"/>
              </w:rPr>
            </w:pPr>
          </w:p>
        </w:tc>
        <w:tc>
          <w:tcPr>
            <w:tcW w:w="1559" w:type="dxa"/>
          </w:tcPr>
          <w:p w14:paraId="68A062EE" w14:textId="77777777" w:rsidR="00FE4C13" w:rsidRPr="001F73CD" w:rsidRDefault="00FE4C13" w:rsidP="004A4DDC">
            <w:pPr>
              <w:rPr>
                <w:rFonts w:ascii="Arial" w:hAnsi="Arial" w:cs="Arial"/>
              </w:rPr>
            </w:pPr>
          </w:p>
        </w:tc>
        <w:tc>
          <w:tcPr>
            <w:tcW w:w="1763" w:type="dxa"/>
          </w:tcPr>
          <w:p w14:paraId="6C003BF8" w14:textId="77777777" w:rsidR="00FE4C13" w:rsidRPr="001F73CD" w:rsidRDefault="00FE4C13" w:rsidP="004A4DDC">
            <w:pPr>
              <w:rPr>
                <w:rFonts w:ascii="Arial" w:hAnsi="Arial" w:cs="Arial"/>
              </w:rPr>
            </w:pPr>
          </w:p>
        </w:tc>
      </w:tr>
      <w:tr w:rsidR="001F73CD" w:rsidRPr="001F73CD" w14:paraId="67D87015" w14:textId="77777777" w:rsidTr="00716349">
        <w:trPr>
          <w:trHeight w:val="900"/>
        </w:trPr>
        <w:tc>
          <w:tcPr>
            <w:tcW w:w="1809" w:type="dxa"/>
            <w:vMerge/>
          </w:tcPr>
          <w:p w14:paraId="69A9FD2E" w14:textId="77777777" w:rsidR="00FE4C13" w:rsidRPr="001F73CD" w:rsidRDefault="00FE4C13" w:rsidP="004A4DDC">
            <w:pPr>
              <w:rPr>
                <w:rFonts w:ascii="Arial" w:hAnsi="Arial" w:cs="Arial"/>
                <w:b/>
              </w:rPr>
            </w:pPr>
          </w:p>
        </w:tc>
        <w:tc>
          <w:tcPr>
            <w:tcW w:w="3261" w:type="dxa"/>
          </w:tcPr>
          <w:p w14:paraId="3962CB24" w14:textId="77777777" w:rsidR="00FE4C13" w:rsidRPr="001F73CD" w:rsidRDefault="00FE4C13" w:rsidP="004A4DDC">
            <w:pPr>
              <w:rPr>
                <w:rFonts w:ascii="Arial" w:hAnsi="Arial" w:cs="Arial"/>
              </w:rPr>
            </w:pPr>
            <w:r w:rsidRPr="001F73CD">
              <w:rPr>
                <w:rFonts w:ascii="Arial" w:hAnsi="Arial" w:cs="Arial"/>
              </w:rPr>
              <w:t>Produce a message that conforms to the Order</w:t>
            </w:r>
            <w:r w:rsidRPr="001F73CD" w:rsidDel="00C53E7D">
              <w:rPr>
                <w:rFonts w:ascii="Arial" w:hAnsi="Arial" w:cs="Arial"/>
              </w:rPr>
              <w:t xml:space="preserve"> </w:t>
            </w:r>
            <w:r w:rsidRPr="001F73CD">
              <w:rPr>
                <w:rFonts w:ascii="Arial" w:hAnsi="Arial" w:cs="Arial"/>
              </w:rPr>
              <w:t xml:space="preserve"> and Order Response</w:t>
            </w:r>
            <w:r w:rsidRPr="001F73CD" w:rsidDel="00C53E7D">
              <w:rPr>
                <w:rFonts w:ascii="Arial" w:hAnsi="Arial" w:cs="Arial"/>
              </w:rPr>
              <w:t xml:space="preserve"> </w:t>
            </w:r>
            <w:r w:rsidRPr="001F73CD">
              <w:rPr>
                <w:rFonts w:ascii="Arial" w:hAnsi="Arial" w:cs="Arial"/>
              </w:rPr>
              <w:t xml:space="preserve"> in </w:t>
            </w:r>
            <w:hyperlink r:id="rId24" w:history="1">
              <w:r w:rsidRPr="00716349">
                <w:rPr>
                  <w:rStyle w:val="Hyperlink"/>
                  <w:rFonts w:ascii="Arial" w:eastAsia="Times New Roman" w:hAnsi="Arial" w:cs="Arial"/>
                  <w:color w:val="auto"/>
                </w:rPr>
                <w:t>PEPPOL BIS 28A Ordering</w:t>
              </w:r>
            </w:hyperlink>
          </w:p>
        </w:tc>
        <w:tc>
          <w:tcPr>
            <w:tcW w:w="850" w:type="dxa"/>
          </w:tcPr>
          <w:p w14:paraId="1E180078" w14:textId="77777777" w:rsidR="00FE4C13" w:rsidRPr="001F73CD" w:rsidRDefault="00FE4C13" w:rsidP="004A4DDC">
            <w:pPr>
              <w:rPr>
                <w:rFonts w:ascii="Arial" w:hAnsi="Arial" w:cs="Arial"/>
              </w:rPr>
            </w:pPr>
          </w:p>
        </w:tc>
        <w:tc>
          <w:tcPr>
            <w:tcW w:w="1559" w:type="dxa"/>
          </w:tcPr>
          <w:p w14:paraId="19D6ADA6" w14:textId="77777777" w:rsidR="00FE4C13" w:rsidRPr="001F73CD" w:rsidRDefault="00FE4C13" w:rsidP="004A4DDC">
            <w:pPr>
              <w:rPr>
                <w:rFonts w:ascii="Arial" w:hAnsi="Arial" w:cs="Arial"/>
              </w:rPr>
            </w:pPr>
          </w:p>
        </w:tc>
        <w:tc>
          <w:tcPr>
            <w:tcW w:w="1763" w:type="dxa"/>
          </w:tcPr>
          <w:p w14:paraId="5BD079AB" w14:textId="77777777" w:rsidR="00FE4C13" w:rsidRPr="001F73CD" w:rsidRDefault="00FE4C13" w:rsidP="004A4DDC">
            <w:pPr>
              <w:rPr>
                <w:rFonts w:ascii="Arial" w:hAnsi="Arial" w:cs="Arial"/>
              </w:rPr>
            </w:pPr>
          </w:p>
        </w:tc>
      </w:tr>
      <w:tr w:rsidR="001F73CD" w:rsidRPr="001F73CD" w14:paraId="0E230097" w14:textId="77777777" w:rsidTr="00716349">
        <w:trPr>
          <w:trHeight w:val="826"/>
        </w:trPr>
        <w:tc>
          <w:tcPr>
            <w:tcW w:w="1809" w:type="dxa"/>
            <w:vMerge/>
          </w:tcPr>
          <w:p w14:paraId="7550C319" w14:textId="77777777" w:rsidR="00FE4C13" w:rsidRPr="001F73CD" w:rsidRDefault="00FE4C13" w:rsidP="004A4DDC">
            <w:pPr>
              <w:rPr>
                <w:rFonts w:ascii="Arial" w:hAnsi="Arial" w:cs="Arial"/>
                <w:b/>
              </w:rPr>
            </w:pPr>
          </w:p>
        </w:tc>
        <w:tc>
          <w:tcPr>
            <w:tcW w:w="3261" w:type="dxa"/>
          </w:tcPr>
          <w:p w14:paraId="36597E62" w14:textId="77777777" w:rsidR="00FE4C13" w:rsidRPr="001F73CD" w:rsidRDefault="00FE4C13" w:rsidP="004A4DDC">
            <w:pPr>
              <w:rPr>
                <w:rFonts w:ascii="Arial" w:eastAsia="Times New Roman" w:hAnsi="Arial" w:cs="Arial"/>
              </w:rPr>
            </w:pPr>
            <w:r w:rsidRPr="001F73CD">
              <w:rPr>
                <w:rFonts w:ascii="Arial" w:hAnsi="Arial" w:cs="Arial"/>
              </w:rPr>
              <w:t xml:space="preserve">Produce a message that conforms to the </w:t>
            </w:r>
            <w:hyperlink r:id="rId25" w:history="1">
              <w:r w:rsidRPr="00716349">
                <w:rPr>
                  <w:rStyle w:val="Hyperlink"/>
                  <w:rFonts w:ascii="Arial" w:eastAsia="Times New Roman" w:hAnsi="Arial" w:cs="Arial"/>
                  <w:color w:val="auto"/>
                </w:rPr>
                <w:t>PEPPOL BIS 30A Despatch Advice</w:t>
              </w:r>
            </w:hyperlink>
          </w:p>
        </w:tc>
        <w:tc>
          <w:tcPr>
            <w:tcW w:w="850" w:type="dxa"/>
          </w:tcPr>
          <w:p w14:paraId="22524973" w14:textId="77777777" w:rsidR="00FE4C13" w:rsidRPr="001F73CD" w:rsidRDefault="00FE4C13" w:rsidP="004A4DDC">
            <w:pPr>
              <w:rPr>
                <w:rFonts w:ascii="Arial" w:hAnsi="Arial" w:cs="Arial"/>
              </w:rPr>
            </w:pPr>
          </w:p>
        </w:tc>
        <w:tc>
          <w:tcPr>
            <w:tcW w:w="1559" w:type="dxa"/>
          </w:tcPr>
          <w:p w14:paraId="49D87E12" w14:textId="77777777" w:rsidR="00FE4C13" w:rsidRPr="001F73CD" w:rsidRDefault="00FE4C13" w:rsidP="004A4DDC">
            <w:pPr>
              <w:rPr>
                <w:rFonts w:ascii="Arial" w:hAnsi="Arial" w:cs="Arial"/>
              </w:rPr>
            </w:pPr>
          </w:p>
        </w:tc>
        <w:tc>
          <w:tcPr>
            <w:tcW w:w="1763" w:type="dxa"/>
          </w:tcPr>
          <w:p w14:paraId="11694259" w14:textId="77777777" w:rsidR="00FE4C13" w:rsidRPr="001F73CD" w:rsidRDefault="00FE4C13" w:rsidP="004A4DDC">
            <w:pPr>
              <w:rPr>
                <w:rFonts w:ascii="Arial" w:hAnsi="Arial" w:cs="Arial"/>
              </w:rPr>
            </w:pPr>
          </w:p>
        </w:tc>
      </w:tr>
      <w:tr w:rsidR="001F73CD" w:rsidRPr="001F73CD" w14:paraId="511EE14D" w14:textId="77777777" w:rsidTr="00716349">
        <w:trPr>
          <w:trHeight w:val="826"/>
        </w:trPr>
        <w:tc>
          <w:tcPr>
            <w:tcW w:w="1809" w:type="dxa"/>
            <w:vMerge w:val="restart"/>
          </w:tcPr>
          <w:p w14:paraId="6FDA536E" w14:textId="77777777" w:rsidR="00FE4C13" w:rsidRPr="001F73CD" w:rsidRDefault="00FE4C13" w:rsidP="004A4DDC">
            <w:pPr>
              <w:rPr>
                <w:rFonts w:ascii="Arial" w:hAnsi="Arial" w:cs="Arial"/>
                <w:b/>
              </w:rPr>
            </w:pPr>
            <w:r w:rsidRPr="001F73CD">
              <w:rPr>
                <w:rFonts w:ascii="Arial" w:hAnsi="Arial" w:cs="Arial"/>
                <w:b/>
              </w:rPr>
              <w:lastRenderedPageBreak/>
              <w:t>Interoperability</w:t>
            </w:r>
          </w:p>
          <w:p w14:paraId="25BF941B" w14:textId="77777777" w:rsidR="00FE4C13" w:rsidRPr="001F73CD" w:rsidRDefault="00FE4C13" w:rsidP="004A4DDC">
            <w:pPr>
              <w:rPr>
                <w:rFonts w:ascii="Arial" w:hAnsi="Arial" w:cs="Arial"/>
                <w:b/>
              </w:rPr>
            </w:pPr>
          </w:p>
        </w:tc>
        <w:tc>
          <w:tcPr>
            <w:tcW w:w="3261" w:type="dxa"/>
          </w:tcPr>
          <w:p w14:paraId="41A18E13" w14:textId="268D6AF6" w:rsidR="00FE4C13" w:rsidRPr="001F73CD" w:rsidRDefault="00FE4C13" w:rsidP="00B67C6E">
            <w:pPr>
              <w:rPr>
                <w:rFonts w:ascii="Arial" w:hAnsi="Arial" w:cs="Arial"/>
              </w:rPr>
            </w:pPr>
            <w:r w:rsidRPr="001F73CD">
              <w:rPr>
                <w:rFonts w:ascii="Arial" w:eastAsia="Times New Roman" w:hAnsi="Arial" w:cs="Arial"/>
              </w:rPr>
              <w:t>Send sample messages based on the PEPPOL BIS (above) to the Test Access Point</w:t>
            </w:r>
          </w:p>
        </w:tc>
        <w:tc>
          <w:tcPr>
            <w:tcW w:w="850" w:type="dxa"/>
          </w:tcPr>
          <w:p w14:paraId="6DD44691" w14:textId="77777777" w:rsidR="00FE4C13" w:rsidRPr="001F73CD" w:rsidRDefault="00FE4C13" w:rsidP="004A4DDC">
            <w:pPr>
              <w:rPr>
                <w:rFonts w:ascii="Arial" w:hAnsi="Arial" w:cs="Arial"/>
              </w:rPr>
            </w:pPr>
          </w:p>
        </w:tc>
        <w:tc>
          <w:tcPr>
            <w:tcW w:w="1559" w:type="dxa"/>
          </w:tcPr>
          <w:p w14:paraId="03A41673" w14:textId="77777777" w:rsidR="00FE4C13" w:rsidRPr="001F73CD" w:rsidRDefault="00FE4C13" w:rsidP="004A4DDC">
            <w:pPr>
              <w:rPr>
                <w:rFonts w:ascii="Arial" w:hAnsi="Arial" w:cs="Arial"/>
              </w:rPr>
            </w:pPr>
          </w:p>
        </w:tc>
        <w:tc>
          <w:tcPr>
            <w:tcW w:w="1763" w:type="dxa"/>
          </w:tcPr>
          <w:p w14:paraId="48FDF14D" w14:textId="77777777" w:rsidR="00FE4C13" w:rsidRPr="001F73CD" w:rsidRDefault="00FE4C13" w:rsidP="004A4DDC">
            <w:pPr>
              <w:rPr>
                <w:rFonts w:ascii="Arial" w:hAnsi="Arial" w:cs="Arial"/>
              </w:rPr>
            </w:pPr>
          </w:p>
        </w:tc>
      </w:tr>
      <w:tr w:rsidR="001F73CD" w:rsidRPr="001F73CD" w14:paraId="0010967B" w14:textId="77777777" w:rsidTr="00716349">
        <w:trPr>
          <w:trHeight w:val="826"/>
        </w:trPr>
        <w:tc>
          <w:tcPr>
            <w:tcW w:w="1809" w:type="dxa"/>
            <w:vMerge/>
          </w:tcPr>
          <w:p w14:paraId="28B62802" w14:textId="77777777" w:rsidR="00FE4C13" w:rsidRPr="001F73CD" w:rsidRDefault="00FE4C13" w:rsidP="004A4DDC">
            <w:pPr>
              <w:rPr>
                <w:rFonts w:ascii="Arial" w:hAnsi="Arial" w:cs="Arial"/>
              </w:rPr>
            </w:pPr>
          </w:p>
        </w:tc>
        <w:tc>
          <w:tcPr>
            <w:tcW w:w="3261" w:type="dxa"/>
          </w:tcPr>
          <w:p w14:paraId="6F2990D1" w14:textId="77777777" w:rsidR="00FE4C13" w:rsidRPr="00716349" w:rsidRDefault="00FE4C13" w:rsidP="004A4DDC">
            <w:pPr>
              <w:rPr>
                <w:rFonts w:ascii="Arial" w:eastAsiaTheme="majorEastAsia" w:hAnsi="Arial" w:cs="Arial"/>
                <w:i/>
                <w:iCs/>
              </w:rPr>
            </w:pPr>
            <w:r w:rsidRPr="001F73CD">
              <w:rPr>
                <w:rFonts w:ascii="Arial" w:eastAsia="Times New Roman" w:hAnsi="Arial" w:cs="Arial"/>
              </w:rPr>
              <w:t>Receive messages from Test Access Point. A positive MDN returned.</w:t>
            </w:r>
          </w:p>
        </w:tc>
        <w:tc>
          <w:tcPr>
            <w:tcW w:w="850" w:type="dxa"/>
          </w:tcPr>
          <w:p w14:paraId="28A595B1" w14:textId="77777777" w:rsidR="00FE4C13" w:rsidRPr="001F73CD" w:rsidRDefault="00FE4C13" w:rsidP="004A4DDC">
            <w:pPr>
              <w:rPr>
                <w:rFonts w:ascii="Arial" w:hAnsi="Arial" w:cs="Arial"/>
              </w:rPr>
            </w:pPr>
          </w:p>
        </w:tc>
        <w:tc>
          <w:tcPr>
            <w:tcW w:w="1559" w:type="dxa"/>
          </w:tcPr>
          <w:p w14:paraId="736C7333" w14:textId="77777777" w:rsidR="00FE4C13" w:rsidRPr="001F73CD" w:rsidRDefault="00FE4C13" w:rsidP="004A4DDC">
            <w:pPr>
              <w:rPr>
                <w:rFonts w:ascii="Arial" w:hAnsi="Arial" w:cs="Arial"/>
              </w:rPr>
            </w:pPr>
          </w:p>
        </w:tc>
        <w:tc>
          <w:tcPr>
            <w:tcW w:w="1763" w:type="dxa"/>
          </w:tcPr>
          <w:p w14:paraId="228C6BCF" w14:textId="77777777" w:rsidR="00FE4C13" w:rsidRPr="001F73CD" w:rsidRDefault="00FE4C13" w:rsidP="004A4DDC">
            <w:pPr>
              <w:rPr>
                <w:rFonts w:ascii="Arial" w:hAnsi="Arial" w:cs="Arial"/>
              </w:rPr>
            </w:pPr>
          </w:p>
        </w:tc>
      </w:tr>
      <w:tr w:rsidR="001F73CD" w:rsidRPr="001F73CD" w14:paraId="7DC5E439" w14:textId="77777777" w:rsidTr="00716349">
        <w:trPr>
          <w:trHeight w:val="826"/>
        </w:trPr>
        <w:tc>
          <w:tcPr>
            <w:tcW w:w="1809" w:type="dxa"/>
            <w:vMerge/>
          </w:tcPr>
          <w:p w14:paraId="17699B97" w14:textId="77777777" w:rsidR="00FE4C13" w:rsidRPr="001F73CD" w:rsidDel="00C53E7D" w:rsidRDefault="00FE4C13" w:rsidP="004A4DDC">
            <w:pPr>
              <w:rPr>
                <w:rFonts w:ascii="Arial" w:hAnsi="Arial" w:cs="Arial"/>
              </w:rPr>
            </w:pPr>
          </w:p>
        </w:tc>
        <w:tc>
          <w:tcPr>
            <w:tcW w:w="3261" w:type="dxa"/>
          </w:tcPr>
          <w:p w14:paraId="4982BE75" w14:textId="1A4D1398" w:rsidR="00FE4C13" w:rsidRPr="00716349" w:rsidDel="00C53E7D" w:rsidRDefault="00FE4C13" w:rsidP="00AD0771">
            <w:pPr>
              <w:rPr>
                <w:rFonts w:ascii="Arial" w:eastAsiaTheme="majorEastAsia" w:hAnsi="Arial" w:cs="Arial"/>
                <w:i/>
                <w:iCs/>
              </w:rPr>
            </w:pPr>
            <w:r w:rsidRPr="001F73CD">
              <w:rPr>
                <w:rFonts w:ascii="Arial" w:hAnsi="Arial" w:cs="Arial"/>
              </w:rPr>
              <w:t xml:space="preserve">Send sample messages based on the PEPPOL BIS (above) to one or more </w:t>
            </w:r>
            <w:r w:rsidR="003E741B" w:rsidRPr="001F73CD">
              <w:rPr>
                <w:rFonts w:ascii="Arial" w:hAnsi="Arial" w:cs="Arial"/>
              </w:rPr>
              <w:t>Potential Provider</w:t>
            </w:r>
            <w:r w:rsidRPr="001F73CD">
              <w:rPr>
                <w:rFonts w:ascii="Arial" w:hAnsi="Arial" w:cs="Arial"/>
              </w:rPr>
              <w:t xml:space="preserve">s involved in this Phase.  Send the MDN received to the Test system. </w:t>
            </w:r>
          </w:p>
        </w:tc>
        <w:tc>
          <w:tcPr>
            <w:tcW w:w="850" w:type="dxa"/>
          </w:tcPr>
          <w:p w14:paraId="37D16464" w14:textId="77777777" w:rsidR="00FE4C13" w:rsidRPr="001F73CD" w:rsidRDefault="00FE4C13" w:rsidP="004A4DDC">
            <w:pPr>
              <w:rPr>
                <w:rFonts w:ascii="Arial" w:hAnsi="Arial" w:cs="Arial"/>
              </w:rPr>
            </w:pPr>
          </w:p>
        </w:tc>
        <w:tc>
          <w:tcPr>
            <w:tcW w:w="1559" w:type="dxa"/>
          </w:tcPr>
          <w:p w14:paraId="77052871" w14:textId="77777777" w:rsidR="00FE4C13" w:rsidRPr="001F73CD" w:rsidRDefault="00FE4C13" w:rsidP="004A4DDC">
            <w:pPr>
              <w:rPr>
                <w:rFonts w:ascii="Arial" w:hAnsi="Arial" w:cs="Arial"/>
              </w:rPr>
            </w:pPr>
          </w:p>
        </w:tc>
        <w:tc>
          <w:tcPr>
            <w:tcW w:w="1763" w:type="dxa"/>
          </w:tcPr>
          <w:p w14:paraId="1BED6845" w14:textId="77777777" w:rsidR="00FE4C13" w:rsidRPr="001F73CD" w:rsidRDefault="00FE4C13" w:rsidP="004A4DDC">
            <w:pPr>
              <w:rPr>
                <w:rFonts w:ascii="Arial" w:hAnsi="Arial" w:cs="Arial"/>
              </w:rPr>
            </w:pPr>
          </w:p>
        </w:tc>
      </w:tr>
      <w:tr w:rsidR="001F73CD" w:rsidRPr="001F73CD" w14:paraId="59D23AF4" w14:textId="77777777" w:rsidTr="00716349">
        <w:trPr>
          <w:trHeight w:val="826"/>
        </w:trPr>
        <w:tc>
          <w:tcPr>
            <w:tcW w:w="1809" w:type="dxa"/>
            <w:vMerge/>
          </w:tcPr>
          <w:p w14:paraId="2BD151A6" w14:textId="77777777" w:rsidR="00FE4C13" w:rsidRPr="001F73CD" w:rsidDel="00C53E7D" w:rsidRDefault="00FE4C13" w:rsidP="004A4DDC">
            <w:pPr>
              <w:rPr>
                <w:rFonts w:ascii="Arial" w:hAnsi="Arial" w:cs="Arial"/>
              </w:rPr>
            </w:pPr>
          </w:p>
        </w:tc>
        <w:tc>
          <w:tcPr>
            <w:tcW w:w="3261" w:type="dxa"/>
          </w:tcPr>
          <w:p w14:paraId="1836195C" w14:textId="19F578DA" w:rsidR="00FE4C13" w:rsidRPr="00716349" w:rsidRDefault="00FE4C13" w:rsidP="00AD0771">
            <w:pPr>
              <w:rPr>
                <w:rFonts w:ascii="Arial" w:hAnsi="Arial" w:cs="Arial"/>
              </w:rPr>
            </w:pPr>
            <w:r w:rsidRPr="001F73CD">
              <w:rPr>
                <w:rFonts w:ascii="Arial" w:hAnsi="Arial" w:cs="Arial"/>
              </w:rPr>
              <w:t xml:space="preserve">Receive sample messages based on the PEPPOL BIS from one or more other </w:t>
            </w:r>
            <w:r w:rsidR="003E741B" w:rsidRPr="001F73CD">
              <w:rPr>
                <w:rFonts w:ascii="Arial" w:hAnsi="Arial" w:cs="Arial"/>
              </w:rPr>
              <w:t>Potential Provider</w:t>
            </w:r>
            <w:r w:rsidRPr="001F73CD">
              <w:rPr>
                <w:rFonts w:ascii="Arial" w:hAnsi="Arial" w:cs="Arial"/>
              </w:rPr>
              <w:t xml:space="preserve">s involved in this Phase.  </w:t>
            </w:r>
          </w:p>
        </w:tc>
        <w:tc>
          <w:tcPr>
            <w:tcW w:w="850" w:type="dxa"/>
          </w:tcPr>
          <w:p w14:paraId="6E779FE8" w14:textId="77777777" w:rsidR="00FE4C13" w:rsidRPr="001F73CD" w:rsidRDefault="00FE4C13" w:rsidP="004A4DDC">
            <w:pPr>
              <w:rPr>
                <w:rFonts w:ascii="Arial" w:hAnsi="Arial" w:cs="Arial"/>
              </w:rPr>
            </w:pPr>
          </w:p>
        </w:tc>
        <w:tc>
          <w:tcPr>
            <w:tcW w:w="1559" w:type="dxa"/>
          </w:tcPr>
          <w:p w14:paraId="7E3E7E0A" w14:textId="77777777" w:rsidR="00FE4C13" w:rsidRPr="001F73CD" w:rsidRDefault="00FE4C13" w:rsidP="004A4DDC">
            <w:pPr>
              <w:rPr>
                <w:rFonts w:ascii="Arial" w:hAnsi="Arial" w:cs="Arial"/>
              </w:rPr>
            </w:pPr>
          </w:p>
        </w:tc>
        <w:tc>
          <w:tcPr>
            <w:tcW w:w="1763" w:type="dxa"/>
          </w:tcPr>
          <w:p w14:paraId="3E764217" w14:textId="77777777" w:rsidR="00FE4C13" w:rsidRPr="001F73CD" w:rsidRDefault="00FE4C13" w:rsidP="004A4DDC">
            <w:pPr>
              <w:rPr>
                <w:rFonts w:ascii="Arial" w:hAnsi="Arial" w:cs="Arial"/>
              </w:rPr>
            </w:pPr>
          </w:p>
        </w:tc>
      </w:tr>
    </w:tbl>
    <w:p w14:paraId="50AD049D" w14:textId="77777777" w:rsidR="00FE4C13" w:rsidRPr="00716349" w:rsidRDefault="00FE4C13" w:rsidP="00CF6C0D">
      <w:pPr>
        <w:pStyle w:val="Heading2"/>
        <w:rPr>
          <w:rFonts w:ascii="Arial" w:hAnsi="Arial" w:cs="Arial"/>
          <w:color w:val="auto"/>
          <w:sz w:val="22"/>
          <w:szCs w:val="22"/>
        </w:rPr>
      </w:pPr>
    </w:p>
    <w:p w14:paraId="7C46C2CD" w14:textId="77777777" w:rsidR="00620AC2" w:rsidRPr="00716349" w:rsidRDefault="00620AC2">
      <w:pPr>
        <w:spacing w:after="0" w:line="240" w:lineRule="auto"/>
        <w:rPr>
          <w:rFonts w:ascii="Arial" w:eastAsiaTheme="majorEastAsia" w:hAnsi="Arial" w:cs="Arial"/>
        </w:rPr>
      </w:pPr>
      <w:r w:rsidRPr="001F73CD">
        <w:rPr>
          <w:rFonts w:ascii="Arial" w:hAnsi="Arial" w:cs="Arial"/>
        </w:rPr>
        <w:br w:type="page"/>
      </w:r>
    </w:p>
    <w:p w14:paraId="573E4E43" w14:textId="7929F35F" w:rsidR="00D70B13" w:rsidRPr="00716349" w:rsidRDefault="003E741B" w:rsidP="00716349">
      <w:pPr>
        <w:pStyle w:val="ListParagraph"/>
        <w:keepNext/>
        <w:keepLines/>
        <w:numPr>
          <w:ilvl w:val="0"/>
          <w:numId w:val="12"/>
        </w:numPr>
        <w:spacing w:before="40" w:after="0" w:line="240" w:lineRule="auto"/>
        <w:outlineLvl w:val="1"/>
        <w:rPr>
          <w:rFonts w:ascii="Arial" w:hAnsi="Arial" w:cs="Arial"/>
          <w:b/>
        </w:rPr>
      </w:pPr>
      <w:r w:rsidRPr="00716349">
        <w:rPr>
          <w:rFonts w:ascii="Arial" w:hAnsi="Arial" w:cs="Arial"/>
          <w:b/>
        </w:rPr>
        <w:lastRenderedPageBreak/>
        <w:t>DEFINITIONS</w:t>
      </w:r>
    </w:p>
    <w:p w14:paraId="2E9D5BAE" w14:textId="77777777" w:rsidR="004A4DDC" w:rsidRPr="001F73CD" w:rsidRDefault="004A4DDC" w:rsidP="00716349">
      <w:pPr>
        <w:ind w:left="426"/>
        <w:rPr>
          <w:rFonts w:ascii="Arial" w:eastAsia="Times New Roman" w:hAnsi="Arial" w:cs="Arial"/>
        </w:rPr>
      </w:pPr>
      <w:r w:rsidRPr="001F73CD">
        <w:rPr>
          <w:rFonts w:ascii="Arial" w:eastAsia="Times New Roman" w:hAnsi="Arial" w:cs="Arial"/>
          <w:b/>
        </w:rPr>
        <w:t>AS2 (</w:t>
      </w:r>
      <w:r w:rsidRPr="001F73CD">
        <w:rPr>
          <w:rFonts w:ascii="Arial" w:eastAsia="Times New Roman" w:hAnsi="Arial" w:cs="Arial"/>
        </w:rPr>
        <w:t>Applicability Statement 2): it refers to the message transport protocol used in PEPPOL transmissions, ensuring that messages can be sent in a secure non-</w:t>
      </w:r>
      <w:proofErr w:type="spellStart"/>
      <w:r w:rsidRPr="001F73CD">
        <w:rPr>
          <w:rFonts w:ascii="Arial" w:eastAsia="Times New Roman" w:hAnsi="Arial" w:cs="Arial"/>
        </w:rPr>
        <w:t>repudiatable</w:t>
      </w:r>
      <w:proofErr w:type="spellEnd"/>
      <w:r w:rsidRPr="001F73CD">
        <w:rPr>
          <w:rFonts w:ascii="Arial" w:eastAsia="Times New Roman" w:hAnsi="Arial" w:cs="Arial"/>
        </w:rPr>
        <w:t xml:space="preserve"> environment.</w:t>
      </w:r>
    </w:p>
    <w:p w14:paraId="65D2FCDF" w14:textId="77777777" w:rsidR="004A4DDC" w:rsidRPr="001F73CD" w:rsidRDefault="004A4DDC" w:rsidP="00716349">
      <w:pPr>
        <w:ind w:left="426"/>
        <w:rPr>
          <w:rFonts w:ascii="Arial" w:eastAsia="Times New Roman" w:hAnsi="Arial" w:cs="Arial"/>
        </w:rPr>
      </w:pPr>
      <w:r w:rsidRPr="001F73CD">
        <w:rPr>
          <w:rFonts w:ascii="Arial" w:eastAsia="Times New Roman" w:hAnsi="Arial" w:cs="Arial"/>
          <w:b/>
        </w:rPr>
        <w:t>MDN</w:t>
      </w:r>
      <w:r w:rsidRPr="001F73CD">
        <w:rPr>
          <w:rFonts w:ascii="Arial" w:eastAsia="Times New Roman" w:hAnsi="Arial" w:cs="Arial"/>
        </w:rPr>
        <w:t xml:space="preserve"> (Message Disposition Notification): it refers to the response returned following delivery of a message that is compliant with the PEPPOL AS2 protocol.  </w:t>
      </w:r>
    </w:p>
    <w:p w14:paraId="6A3BEEF8" w14:textId="77777777" w:rsidR="004A4DDC" w:rsidRPr="001F73CD" w:rsidRDefault="004A4DDC" w:rsidP="00716349">
      <w:pPr>
        <w:ind w:left="426"/>
        <w:rPr>
          <w:rFonts w:ascii="Arial" w:hAnsi="Arial" w:cs="Arial"/>
        </w:rPr>
      </w:pPr>
      <w:r w:rsidRPr="001F73CD">
        <w:rPr>
          <w:rFonts w:ascii="Arial" w:eastAsia="Times New Roman" w:hAnsi="Arial" w:cs="Arial"/>
          <w:b/>
        </w:rPr>
        <w:t xml:space="preserve">PEPPOL Authority: </w:t>
      </w:r>
      <w:r w:rsidRPr="001F73CD">
        <w:rPr>
          <w:rFonts w:ascii="Arial" w:eastAsia="Times New Roman" w:hAnsi="Arial" w:cs="Arial"/>
        </w:rPr>
        <w:t>it refers to a government entity responsible for the governance of the PEPPOL network in its own domain.</w:t>
      </w:r>
    </w:p>
    <w:p w14:paraId="184B98E2" w14:textId="77777777" w:rsidR="004A4DDC" w:rsidRPr="001F73CD" w:rsidRDefault="004A4DDC" w:rsidP="00716349">
      <w:pPr>
        <w:ind w:left="426"/>
        <w:rPr>
          <w:rFonts w:ascii="Arial" w:eastAsia="Times New Roman" w:hAnsi="Arial" w:cs="Arial"/>
        </w:rPr>
      </w:pPr>
      <w:r w:rsidRPr="001F73CD">
        <w:rPr>
          <w:rFonts w:ascii="Arial" w:eastAsia="Times New Roman" w:hAnsi="Arial" w:cs="Arial"/>
          <w:b/>
        </w:rPr>
        <w:t>PEPPOL BIS</w:t>
      </w:r>
      <w:r w:rsidRPr="001F73CD">
        <w:rPr>
          <w:rFonts w:ascii="Arial" w:eastAsia="Times New Roman" w:hAnsi="Arial" w:cs="Arial"/>
        </w:rPr>
        <w:t>:  The PEPPOL Business Interoperability Specifications (BIS) are a set of specifications describing how each of the business messages, such as the invoice, should be constructed.</w:t>
      </w:r>
    </w:p>
    <w:p w14:paraId="2734C216" w14:textId="596A7BD8" w:rsidR="004A4DDC" w:rsidRPr="001F73CD" w:rsidRDefault="004A4DDC" w:rsidP="00716349">
      <w:pPr>
        <w:ind w:left="426"/>
        <w:rPr>
          <w:rFonts w:ascii="Arial" w:eastAsia="Times New Roman" w:hAnsi="Arial" w:cs="Arial"/>
        </w:rPr>
      </w:pPr>
      <w:r w:rsidRPr="001F73CD">
        <w:rPr>
          <w:rFonts w:ascii="Arial" w:eastAsia="Times New Roman" w:hAnsi="Arial" w:cs="Arial"/>
          <w:b/>
        </w:rPr>
        <w:t>PEPPOL PKI production certificate</w:t>
      </w:r>
      <w:r w:rsidRPr="001F73CD">
        <w:rPr>
          <w:rFonts w:ascii="Arial" w:eastAsia="Times New Roman" w:hAnsi="Arial" w:cs="Arial"/>
        </w:rPr>
        <w:t xml:space="preserve">: PEPPOL issues both production and test certificates for digital signatures.  The production certificates are only issued by PEPPOL once the Provider has completed the on-boarding procedures with </w:t>
      </w:r>
      <w:proofErr w:type="spellStart"/>
      <w:proofErr w:type="gramStart"/>
      <w:r w:rsidRPr="001F73CD">
        <w:rPr>
          <w:rFonts w:ascii="Arial" w:eastAsia="Times New Roman" w:hAnsi="Arial" w:cs="Arial"/>
        </w:rPr>
        <w:t>it</w:t>
      </w:r>
      <w:r w:rsidR="00AD0771">
        <w:rPr>
          <w:rFonts w:ascii="Arial" w:eastAsia="Times New Roman" w:hAnsi="Arial" w:cs="Arial"/>
        </w:rPr>
        <w:t>’</w:t>
      </w:r>
      <w:r w:rsidRPr="001F73CD">
        <w:rPr>
          <w:rFonts w:ascii="Arial" w:eastAsia="Times New Roman" w:hAnsi="Arial" w:cs="Arial"/>
        </w:rPr>
        <w:t>s</w:t>
      </w:r>
      <w:proofErr w:type="spellEnd"/>
      <w:proofErr w:type="gramEnd"/>
      <w:r w:rsidRPr="001F73CD">
        <w:rPr>
          <w:rFonts w:ascii="Arial" w:eastAsia="Times New Roman" w:hAnsi="Arial" w:cs="Arial"/>
        </w:rPr>
        <w:t xml:space="preserve"> PEPPOL Authority.  </w:t>
      </w:r>
    </w:p>
    <w:p w14:paraId="2E06915F" w14:textId="77777777" w:rsidR="004A4DDC" w:rsidRPr="001F73CD" w:rsidRDefault="004A4DDC" w:rsidP="00716349">
      <w:pPr>
        <w:ind w:left="426"/>
        <w:rPr>
          <w:rFonts w:ascii="Arial" w:eastAsia="Times New Roman" w:hAnsi="Arial" w:cs="Arial"/>
        </w:rPr>
      </w:pPr>
      <w:r w:rsidRPr="001F73CD">
        <w:rPr>
          <w:rFonts w:ascii="Arial" w:eastAsia="Times New Roman" w:hAnsi="Arial" w:cs="Arial"/>
          <w:b/>
        </w:rPr>
        <w:t>PEPPOL SML</w:t>
      </w:r>
      <w:r w:rsidRPr="001F73CD">
        <w:rPr>
          <w:rFonts w:ascii="Arial" w:eastAsia="Times New Roman" w:hAnsi="Arial" w:cs="Arial"/>
        </w:rPr>
        <w:t xml:space="preserve"> (Service Metadata Locator): it is a federated lookup service hosted by the European Commission.  It is analogous to an address book.  PEPPOL Participant IDs requests are received by the Service that forwards this to the appropriate SMP that will provide the information.</w:t>
      </w:r>
    </w:p>
    <w:p w14:paraId="4D03B903" w14:textId="4CA2BDDD" w:rsidR="004A4DDC" w:rsidRPr="001F73CD" w:rsidRDefault="004A4DDC" w:rsidP="00716349">
      <w:pPr>
        <w:ind w:left="426"/>
        <w:rPr>
          <w:rFonts w:ascii="Arial" w:eastAsia="Times New Roman" w:hAnsi="Arial" w:cs="Arial"/>
        </w:rPr>
      </w:pPr>
      <w:r w:rsidRPr="001F73CD">
        <w:rPr>
          <w:rFonts w:ascii="Arial" w:eastAsia="Times New Roman" w:hAnsi="Arial" w:cs="Arial"/>
          <w:b/>
        </w:rPr>
        <w:t>PEPPOL SMP</w:t>
      </w:r>
      <w:r w:rsidRPr="001F73CD">
        <w:rPr>
          <w:rFonts w:ascii="Arial" w:eastAsia="Times New Roman" w:hAnsi="Arial" w:cs="Arial"/>
        </w:rPr>
        <w:t xml:space="preserve"> (Service Metadata Publisher): it is a service redirected to by the SML that will return the information needed by a sending Access Point </w:t>
      </w:r>
      <w:r w:rsidR="003E741B" w:rsidRPr="001F73CD">
        <w:rPr>
          <w:rFonts w:ascii="Arial" w:eastAsia="Times New Roman" w:hAnsi="Arial" w:cs="Arial"/>
        </w:rPr>
        <w:t xml:space="preserve">(Provider) </w:t>
      </w:r>
      <w:r w:rsidRPr="001F73CD">
        <w:rPr>
          <w:rFonts w:ascii="Arial" w:eastAsia="Times New Roman" w:hAnsi="Arial" w:cs="Arial"/>
        </w:rPr>
        <w:t xml:space="preserve">in order to reach a specific receiving Access Point </w:t>
      </w:r>
      <w:r w:rsidR="003E741B" w:rsidRPr="001F73CD">
        <w:rPr>
          <w:rFonts w:ascii="Arial" w:eastAsia="Times New Roman" w:hAnsi="Arial" w:cs="Arial"/>
        </w:rPr>
        <w:t>(Provider)</w:t>
      </w:r>
      <w:r w:rsidR="00AD0771">
        <w:rPr>
          <w:rFonts w:ascii="Arial" w:eastAsia="Times New Roman" w:hAnsi="Arial" w:cs="Arial"/>
        </w:rPr>
        <w:t xml:space="preserve"> </w:t>
      </w:r>
      <w:r w:rsidRPr="001F73CD">
        <w:rPr>
          <w:rFonts w:ascii="Arial" w:eastAsia="Times New Roman" w:hAnsi="Arial" w:cs="Arial"/>
        </w:rPr>
        <w:t>and discover the capabilities of one of its PEPPOL Participants.</w:t>
      </w:r>
    </w:p>
    <w:p w14:paraId="22DD7737" w14:textId="77777777" w:rsidR="004A4DDC" w:rsidRPr="001F73CD" w:rsidRDefault="004A4DDC" w:rsidP="00716349">
      <w:pPr>
        <w:ind w:left="426"/>
        <w:rPr>
          <w:rFonts w:ascii="Arial" w:eastAsia="Times New Roman" w:hAnsi="Arial" w:cs="Arial"/>
        </w:rPr>
      </w:pPr>
      <w:r w:rsidRPr="001F73CD">
        <w:rPr>
          <w:rFonts w:ascii="Arial" w:hAnsi="Arial" w:cs="Arial"/>
          <w:b/>
        </w:rPr>
        <w:t>PEPPOL Transport Infrastructure Agreements</w:t>
      </w:r>
      <w:r w:rsidRPr="001F73CD">
        <w:rPr>
          <w:rFonts w:ascii="Arial" w:hAnsi="Arial" w:cs="Arial"/>
        </w:rPr>
        <w:t>: they represent the governance and legal framework of PEPPOL.</w:t>
      </w:r>
    </w:p>
    <w:p w14:paraId="1C7CA6B9" w14:textId="43D41CDC" w:rsidR="004A4DDC" w:rsidRPr="001F73CD" w:rsidRDefault="004A4DDC" w:rsidP="00716349">
      <w:pPr>
        <w:ind w:left="426"/>
        <w:rPr>
          <w:rFonts w:ascii="Arial" w:hAnsi="Arial" w:cs="Arial"/>
        </w:rPr>
      </w:pPr>
      <w:r w:rsidRPr="001F73CD">
        <w:rPr>
          <w:rFonts w:ascii="Arial" w:hAnsi="Arial" w:cs="Arial"/>
          <w:b/>
        </w:rPr>
        <w:t>PEPPOL validation artefacts</w:t>
      </w:r>
      <w:r w:rsidRPr="001F73CD">
        <w:rPr>
          <w:rFonts w:ascii="Arial" w:hAnsi="Arial" w:cs="Arial"/>
        </w:rPr>
        <w:t xml:space="preserve">: these are standard code files that can be used by an Access Point </w:t>
      </w:r>
      <w:r w:rsidR="003E741B" w:rsidRPr="001F73CD">
        <w:rPr>
          <w:rFonts w:ascii="Arial" w:hAnsi="Arial" w:cs="Arial"/>
        </w:rPr>
        <w:t xml:space="preserve">(Provider) </w:t>
      </w:r>
      <w:r w:rsidRPr="001F73CD">
        <w:rPr>
          <w:rFonts w:ascii="Arial" w:hAnsi="Arial" w:cs="Arial"/>
        </w:rPr>
        <w:t>to check if the message instances are conformant to PEPPOL BIS.</w:t>
      </w:r>
    </w:p>
    <w:p w14:paraId="76B30EBB" w14:textId="77777777" w:rsidR="008F1973" w:rsidRPr="001F73CD" w:rsidRDefault="008F1973" w:rsidP="004A4DDC">
      <w:pPr>
        <w:rPr>
          <w:rFonts w:ascii="Arial" w:hAnsi="Arial" w:cs="Arial"/>
        </w:rPr>
      </w:pPr>
    </w:p>
    <w:p w14:paraId="0C4D4F50" w14:textId="0909620A" w:rsidR="00D70B13" w:rsidRPr="00716349" w:rsidRDefault="004A4DDC" w:rsidP="00620AC2">
      <w:pPr>
        <w:pStyle w:val="Heading3"/>
        <w:spacing w:after="120"/>
        <w:rPr>
          <w:rFonts w:ascii="Arial" w:hAnsi="Arial" w:cs="Arial"/>
          <w:color w:val="auto"/>
          <w:sz w:val="22"/>
          <w:szCs w:val="22"/>
        </w:rPr>
      </w:pPr>
      <w:r w:rsidRPr="00716349">
        <w:rPr>
          <w:rFonts w:ascii="Arial" w:hAnsi="Arial" w:cs="Arial"/>
          <w:color w:val="auto"/>
          <w:sz w:val="22"/>
          <w:szCs w:val="22"/>
        </w:rPr>
        <w:t xml:space="preserve">A.2 </w:t>
      </w:r>
      <w:r w:rsidR="00D70B13" w:rsidRPr="00716349">
        <w:rPr>
          <w:rFonts w:ascii="Arial" w:hAnsi="Arial" w:cs="Arial"/>
          <w:color w:val="auto"/>
          <w:sz w:val="22"/>
          <w:szCs w:val="22"/>
        </w:rPr>
        <w:t>Document Identifiers for the Envelope and SMP lookup</w:t>
      </w:r>
    </w:p>
    <w:tbl>
      <w:tblPr>
        <w:tblStyle w:val="TableGrid"/>
        <w:tblW w:w="0" w:type="auto"/>
        <w:tblLayout w:type="fixed"/>
        <w:tblLook w:val="04A0" w:firstRow="1" w:lastRow="0" w:firstColumn="1" w:lastColumn="0" w:noHBand="0" w:noVBand="1"/>
      </w:tblPr>
      <w:tblGrid>
        <w:gridCol w:w="1271"/>
        <w:gridCol w:w="2126"/>
        <w:gridCol w:w="5619"/>
      </w:tblGrid>
      <w:tr w:rsidR="001F73CD" w:rsidRPr="001F73CD" w14:paraId="37B68E4F" w14:textId="77777777" w:rsidTr="0077637A">
        <w:tc>
          <w:tcPr>
            <w:tcW w:w="1271" w:type="dxa"/>
          </w:tcPr>
          <w:p w14:paraId="0CE863EB" w14:textId="77777777" w:rsidR="00D70B13" w:rsidRPr="001F73CD" w:rsidRDefault="00D70B13" w:rsidP="001D30C1">
            <w:pPr>
              <w:rPr>
                <w:rFonts w:ascii="Arial" w:hAnsi="Arial" w:cs="Arial"/>
                <w:b/>
              </w:rPr>
            </w:pPr>
            <w:r w:rsidRPr="001F73CD">
              <w:rPr>
                <w:rFonts w:ascii="Arial" w:hAnsi="Arial" w:cs="Arial"/>
                <w:b/>
              </w:rPr>
              <w:t>Type</w:t>
            </w:r>
          </w:p>
        </w:tc>
        <w:tc>
          <w:tcPr>
            <w:tcW w:w="2126" w:type="dxa"/>
          </w:tcPr>
          <w:p w14:paraId="4A4DD628" w14:textId="77777777" w:rsidR="00D70B13" w:rsidRPr="001F73CD" w:rsidRDefault="00D70B13" w:rsidP="001D30C1">
            <w:pPr>
              <w:rPr>
                <w:rFonts w:ascii="Arial" w:hAnsi="Arial" w:cs="Arial"/>
                <w:b/>
              </w:rPr>
            </w:pPr>
            <w:r w:rsidRPr="001F73CD">
              <w:rPr>
                <w:rFonts w:ascii="Arial" w:hAnsi="Arial" w:cs="Arial"/>
                <w:b/>
              </w:rPr>
              <w:t>Process ID</w:t>
            </w:r>
          </w:p>
        </w:tc>
        <w:tc>
          <w:tcPr>
            <w:tcW w:w="5619" w:type="dxa"/>
          </w:tcPr>
          <w:p w14:paraId="271DA7AE" w14:textId="77777777" w:rsidR="00D70B13" w:rsidRPr="001F73CD" w:rsidRDefault="00D70B13" w:rsidP="001D30C1">
            <w:pPr>
              <w:rPr>
                <w:rFonts w:ascii="Arial" w:hAnsi="Arial" w:cs="Arial"/>
                <w:b/>
              </w:rPr>
            </w:pPr>
            <w:r w:rsidRPr="001F73CD">
              <w:rPr>
                <w:rFonts w:ascii="Arial" w:hAnsi="Arial" w:cs="Arial"/>
                <w:b/>
              </w:rPr>
              <w:t>Document ID</w:t>
            </w:r>
          </w:p>
        </w:tc>
      </w:tr>
      <w:tr w:rsidR="001F73CD" w:rsidRPr="001F73CD" w14:paraId="76092E36" w14:textId="77777777" w:rsidTr="0077637A">
        <w:tc>
          <w:tcPr>
            <w:tcW w:w="1271" w:type="dxa"/>
          </w:tcPr>
          <w:p w14:paraId="717E4D34" w14:textId="77777777" w:rsidR="00D70B13" w:rsidRPr="001F73CD" w:rsidRDefault="00D70B13" w:rsidP="001D30C1">
            <w:pPr>
              <w:rPr>
                <w:rFonts w:ascii="Arial" w:hAnsi="Arial" w:cs="Arial"/>
              </w:rPr>
            </w:pPr>
            <w:r w:rsidRPr="001F73CD">
              <w:rPr>
                <w:rFonts w:ascii="Arial" w:hAnsi="Arial" w:cs="Arial"/>
              </w:rPr>
              <w:t>Invoice</w:t>
            </w:r>
          </w:p>
        </w:tc>
        <w:tc>
          <w:tcPr>
            <w:tcW w:w="2126" w:type="dxa"/>
          </w:tcPr>
          <w:p w14:paraId="1564C24C" w14:textId="77777777" w:rsidR="00D70B13" w:rsidRPr="001F73CD" w:rsidRDefault="00D70B13" w:rsidP="001D30C1">
            <w:pPr>
              <w:rPr>
                <w:rFonts w:ascii="Arial" w:hAnsi="Arial" w:cs="Arial"/>
              </w:rPr>
            </w:pPr>
            <w:r w:rsidRPr="001F73CD">
              <w:rPr>
                <w:rFonts w:ascii="Arial" w:hAnsi="Arial" w:cs="Arial"/>
              </w:rPr>
              <w:t>urn:www.cenbii.eu:profile:bii05:ver2.0</w:t>
            </w:r>
          </w:p>
        </w:tc>
        <w:tc>
          <w:tcPr>
            <w:tcW w:w="5619" w:type="dxa"/>
          </w:tcPr>
          <w:p w14:paraId="557EA191" w14:textId="77777777" w:rsidR="00D70B13" w:rsidRPr="001F73CD" w:rsidRDefault="00D70B13" w:rsidP="001D30C1">
            <w:pPr>
              <w:rPr>
                <w:rFonts w:ascii="Arial" w:hAnsi="Arial" w:cs="Arial"/>
              </w:rPr>
            </w:pPr>
            <w:r w:rsidRPr="001F73CD">
              <w:rPr>
                <w:rFonts w:ascii="Arial" w:hAnsi="Arial" w:cs="Arial"/>
              </w:rPr>
              <w:t>urn:oasis:names:specification:ubl:schema:xsd:Invoice-2::Invoice##urn:www.cenbii.eu:transaction:biitrns010:ver2.0:extended:urn:www.peppol.eu:bis:peppol5a:ver2.0::2.1</w:t>
            </w:r>
          </w:p>
        </w:tc>
      </w:tr>
      <w:tr w:rsidR="001F73CD" w:rsidRPr="001F73CD" w14:paraId="4F3057AE" w14:textId="77777777" w:rsidTr="0077637A">
        <w:tc>
          <w:tcPr>
            <w:tcW w:w="1271" w:type="dxa"/>
          </w:tcPr>
          <w:p w14:paraId="593EB518" w14:textId="77777777" w:rsidR="00D70B13" w:rsidRPr="001F73CD" w:rsidRDefault="00D70B13" w:rsidP="001D30C1">
            <w:pPr>
              <w:rPr>
                <w:rFonts w:ascii="Arial" w:hAnsi="Arial" w:cs="Arial"/>
              </w:rPr>
            </w:pPr>
            <w:r w:rsidRPr="001F73CD">
              <w:rPr>
                <w:rFonts w:ascii="Arial" w:hAnsi="Arial" w:cs="Arial"/>
              </w:rPr>
              <w:t>Credit Note</w:t>
            </w:r>
          </w:p>
        </w:tc>
        <w:tc>
          <w:tcPr>
            <w:tcW w:w="2126" w:type="dxa"/>
          </w:tcPr>
          <w:p w14:paraId="55B62DB6" w14:textId="77777777" w:rsidR="00D70B13" w:rsidRPr="001F73CD" w:rsidRDefault="00D70B13" w:rsidP="001D30C1">
            <w:pPr>
              <w:rPr>
                <w:rFonts w:ascii="Arial" w:hAnsi="Arial" w:cs="Arial"/>
              </w:rPr>
            </w:pPr>
            <w:r w:rsidRPr="001F73CD">
              <w:rPr>
                <w:rFonts w:ascii="Arial" w:hAnsi="Arial" w:cs="Arial"/>
              </w:rPr>
              <w:t>urn:www.cenbii.eu:profile:bii05:ver2.0</w:t>
            </w:r>
          </w:p>
        </w:tc>
        <w:tc>
          <w:tcPr>
            <w:tcW w:w="5619" w:type="dxa"/>
          </w:tcPr>
          <w:p w14:paraId="490490B5" w14:textId="77777777" w:rsidR="00D70B13" w:rsidRPr="001F73CD" w:rsidRDefault="00D70B13" w:rsidP="001D30C1">
            <w:pPr>
              <w:rPr>
                <w:rFonts w:ascii="Arial" w:hAnsi="Arial" w:cs="Arial"/>
              </w:rPr>
            </w:pPr>
            <w:r w:rsidRPr="001F73CD">
              <w:rPr>
                <w:rFonts w:ascii="Arial" w:hAnsi="Arial" w:cs="Arial"/>
              </w:rPr>
              <w:t>urn:oasis:names:specification:ubl:schema:xsd:CreditNote-2::CreditNote##urn:www.cenbii.eu:transaction:biitrns014:ver2.0:extended:urn:www.peppol.eu:bis:peppol5a:ver2.0::2.1</w:t>
            </w:r>
          </w:p>
        </w:tc>
      </w:tr>
      <w:tr w:rsidR="001F73CD" w:rsidRPr="001F73CD" w14:paraId="517AB529" w14:textId="77777777" w:rsidTr="0077637A">
        <w:tc>
          <w:tcPr>
            <w:tcW w:w="1271" w:type="dxa"/>
          </w:tcPr>
          <w:p w14:paraId="0CA08595" w14:textId="77777777" w:rsidR="00D70B13" w:rsidRPr="001F73CD" w:rsidRDefault="00D70B13" w:rsidP="001D30C1">
            <w:pPr>
              <w:rPr>
                <w:rFonts w:ascii="Arial" w:hAnsi="Arial" w:cs="Arial"/>
              </w:rPr>
            </w:pPr>
            <w:r w:rsidRPr="001F73CD">
              <w:rPr>
                <w:rFonts w:ascii="Arial" w:hAnsi="Arial" w:cs="Arial"/>
              </w:rPr>
              <w:lastRenderedPageBreak/>
              <w:t>Despatch Advice</w:t>
            </w:r>
          </w:p>
        </w:tc>
        <w:tc>
          <w:tcPr>
            <w:tcW w:w="2126" w:type="dxa"/>
          </w:tcPr>
          <w:p w14:paraId="053150AB" w14:textId="77777777" w:rsidR="00D70B13" w:rsidRPr="001F73CD" w:rsidRDefault="00D70B13" w:rsidP="001D30C1">
            <w:pPr>
              <w:rPr>
                <w:rFonts w:ascii="Arial" w:hAnsi="Arial" w:cs="Arial"/>
              </w:rPr>
            </w:pPr>
            <w:r w:rsidRPr="001F73CD">
              <w:rPr>
                <w:rFonts w:ascii="Arial" w:hAnsi="Arial" w:cs="Arial"/>
              </w:rPr>
              <w:t>urn:www.cenbii.eu:profile:bii30:ver2.0</w:t>
            </w:r>
          </w:p>
        </w:tc>
        <w:tc>
          <w:tcPr>
            <w:tcW w:w="5619" w:type="dxa"/>
          </w:tcPr>
          <w:p w14:paraId="4FF051B0" w14:textId="77777777" w:rsidR="00D70B13" w:rsidRPr="001F73CD" w:rsidRDefault="00D70B13" w:rsidP="001D30C1">
            <w:pPr>
              <w:rPr>
                <w:rFonts w:ascii="Arial" w:hAnsi="Arial" w:cs="Arial"/>
              </w:rPr>
            </w:pPr>
            <w:r w:rsidRPr="001F73CD">
              <w:rPr>
                <w:rFonts w:ascii="Arial" w:hAnsi="Arial" w:cs="Arial"/>
              </w:rPr>
              <w:t>urn:oasis:names:specification:ubl:schema:xsd:DespatchAdvice-2::DespatchAdvice##urn:www.cenbii.eu:transaction:biitrns016:ver1.0:extended:urn:www.peppol.eu:bis:peppol30a:ver1.0::2.1</w:t>
            </w:r>
          </w:p>
        </w:tc>
      </w:tr>
      <w:tr w:rsidR="001F73CD" w:rsidRPr="001F73CD" w14:paraId="5B94EEE1" w14:textId="77777777" w:rsidTr="0077637A">
        <w:tc>
          <w:tcPr>
            <w:tcW w:w="1271" w:type="dxa"/>
          </w:tcPr>
          <w:p w14:paraId="6B84D922" w14:textId="77777777" w:rsidR="00D70B13" w:rsidRPr="001F73CD" w:rsidRDefault="00D70B13" w:rsidP="001D30C1">
            <w:pPr>
              <w:rPr>
                <w:rFonts w:ascii="Arial" w:hAnsi="Arial" w:cs="Arial"/>
              </w:rPr>
            </w:pPr>
            <w:r w:rsidRPr="001F73CD">
              <w:rPr>
                <w:rFonts w:ascii="Arial" w:hAnsi="Arial" w:cs="Arial"/>
              </w:rPr>
              <w:t>Order</w:t>
            </w:r>
          </w:p>
        </w:tc>
        <w:tc>
          <w:tcPr>
            <w:tcW w:w="2126" w:type="dxa"/>
          </w:tcPr>
          <w:p w14:paraId="628AD520" w14:textId="77777777" w:rsidR="00D70B13" w:rsidRPr="001F73CD" w:rsidRDefault="00D70B13" w:rsidP="001D30C1">
            <w:pPr>
              <w:rPr>
                <w:rFonts w:ascii="Arial" w:hAnsi="Arial" w:cs="Arial"/>
              </w:rPr>
            </w:pPr>
            <w:r w:rsidRPr="001F73CD">
              <w:rPr>
                <w:rFonts w:ascii="Arial" w:hAnsi="Arial" w:cs="Arial"/>
              </w:rPr>
              <w:t>urn:www.cenbii.eu:profile:bii28:ver2.0</w:t>
            </w:r>
          </w:p>
        </w:tc>
        <w:tc>
          <w:tcPr>
            <w:tcW w:w="5619" w:type="dxa"/>
          </w:tcPr>
          <w:p w14:paraId="031F1C7F" w14:textId="77777777" w:rsidR="00D70B13" w:rsidRPr="001F73CD" w:rsidRDefault="00D70B13" w:rsidP="001D30C1">
            <w:pPr>
              <w:rPr>
                <w:rFonts w:ascii="Arial" w:hAnsi="Arial" w:cs="Arial"/>
              </w:rPr>
            </w:pPr>
            <w:r w:rsidRPr="001F73CD">
              <w:rPr>
                <w:rFonts w:ascii="Arial" w:hAnsi="Arial" w:cs="Arial"/>
              </w:rPr>
              <w:t>urn:oasis:names:specification:ubl:schema:xsd:Order-2::Order##urn:www.cenbii.eu:transaction:biitrns001:ver2.0:extended:urn:www.peppol.eu:bis:peppol28a:ver1.0::2.1</w:t>
            </w:r>
          </w:p>
        </w:tc>
      </w:tr>
      <w:tr w:rsidR="001F73CD" w:rsidRPr="001F73CD" w14:paraId="099B07F9" w14:textId="77777777" w:rsidTr="0077637A">
        <w:tc>
          <w:tcPr>
            <w:tcW w:w="1271" w:type="dxa"/>
          </w:tcPr>
          <w:p w14:paraId="7B9D1729" w14:textId="77777777" w:rsidR="00D70B13" w:rsidRPr="001F73CD" w:rsidRDefault="00D70B13" w:rsidP="001D30C1">
            <w:pPr>
              <w:rPr>
                <w:rFonts w:ascii="Arial" w:hAnsi="Arial" w:cs="Arial"/>
              </w:rPr>
            </w:pPr>
            <w:r w:rsidRPr="001F73CD">
              <w:rPr>
                <w:rFonts w:ascii="Arial" w:hAnsi="Arial" w:cs="Arial"/>
              </w:rPr>
              <w:t>Order Response</w:t>
            </w:r>
          </w:p>
        </w:tc>
        <w:tc>
          <w:tcPr>
            <w:tcW w:w="2126" w:type="dxa"/>
          </w:tcPr>
          <w:p w14:paraId="548E868A" w14:textId="77777777" w:rsidR="00D70B13" w:rsidRPr="001F73CD" w:rsidRDefault="00D70B13" w:rsidP="001D30C1">
            <w:pPr>
              <w:rPr>
                <w:rFonts w:ascii="Arial" w:hAnsi="Arial" w:cs="Arial"/>
              </w:rPr>
            </w:pPr>
            <w:r w:rsidRPr="001F73CD">
              <w:rPr>
                <w:rFonts w:ascii="Arial" w:hAnsi="Arial" w:cs="Arial"/>
              </w:rPr>
              <w:t>urn:www.cenbii.eu:profile:bii28:ver2.0</w:t>
            </w:r>
          </w:p>
        </w:tc>
        <w:tc>
          <w:tcPr>
            <w:tcW w:w="5619" w:type="dxa"/>
          </w:tcPr>
          <w:p w14:paraId="7ACC45B4" w14:textId="77777777" w:rsidR="00D70B13" w:rsidRPr="001F73CD" w:rsidRDefault="00D70B13" w:rsidP="001D30C1">
            <w:pPr>
              <w:rPr>
                <w:rFonts w:ascii="Arial" w:hAnsi="Arial" w:cs="Arial"/>
              </w:rPr>
            </w:pPr>
            <w:r w:rsidRPr="001F73CD">
              <w:rPr>
                <w:rFonts w:ascii="Arial" w:hAnsi="Arial" w:cs="Arial"/>
              </w:rPr>
              <w:t>urn:oasis:names:specification:ubl:schema:xsd:OrderResponse-2::OrderResponse##urn:www.cenbii.eu:transaction:biitrns076:ver2.0:extended:urn:www.peppol.eu:bis:peppol28a:ver1.0::2.1</w:t>
            </w:r>
          </w:p>
        </w:tc>
      </w:tr>
    </w:tbl>
    <w:p w14:paraId="1B8D9F6B" w14:textId="77777777" w:rsidR="00D70B13" w:rsidRPr="001F73CD" w:rsidRDefault="00D70B13" w:rsidP="00D70B13">
      <w:pPr>
        <w:rPr>
          <w:rFonts w:ascii="Arial" w:hAnsi="Arial" w:cs="Arial"/>
        </w:rPr>
      </w:pPr>
    </w:p>
    <w:p w14:paraId="23299C0C" w14:textId="3872AFED" w:rsidR="00D70B13" w:rsidRPr="00716349" w:rsidRDefault="004A4DDC" w:rsidP="00620AC2">
      <w:pPr>
        <w:pStyle w:val="Heading3"/>
        <w:spacing w:after="120"/>
        <w:rPr>
          <w:rFonts w:ascii="Arial" w:hAnsi="Arial" w:cs="Arial"/>
          <w:color w:val="auto"/>
          <w:sz w:val="22"/>
          <w:szCs w:val="22"/>
        </w:rPr>
      </w:pPr>
      <w:r w:rsidRPr="00716349">
        <w:rPr>
          <w:rFonts w:ascii="Arial" w:hAnsi="Arial" w:cs="Arial"/>
          <w:color w:val="auto"/>
          <w:sz w:val="22"/>
          <w:szCs w:val="22"/>
        </w:rPr>
        <w:t>A.3</w:t>
      </w:r>
      <w:r w:rsidR="00D70B13" w:rsidRPr="00716349">
        <w:rPr>
          <w:rFonts w:ascii="Arial" w:hAnsi="Arial" w:cs="Arial"/>
          <w:color w:val="auto"/>
          <w:sz w:val="22"/>
          <w:szCs w:val="22"/>
        </w:rPr>
        <w:t xml:space="preserve"> Message Identifiers to be included in each instance</w:t>
      </w:r>
    </w:p>
    <w:tbl>
      <w:tblPr>
        <w:tblStyle w:val="TableGrid"/>
        <w:tblW w:w="0" w:type="auto"/>
        <w:tblLayout w:type="fixed"/>
        <w:tblLook w:val="04A0" w:firstRow="1" w:lastRow="0" w:firstColumn="1" w:lastColumn="0" w:noHBand="0" w:noVBand="1"/>
      </w:tblPr>
      <w:tblGrid>
        <w:gridCol w:w="1271"/>
        <w:gridCol w:w="2268"/>
        <w:gridCol w:w="5477"/>
      </w:tblGrid>
      <w:tr w:rsidR="001F73CD" w:rsidRPr="001F73CD" w14:paraId="61B44BAE" w14:textId="77777777" w:rsidTr="0077637A">
        <w:tc>
          <w:tcPr>
            <w:tcW w:w="1271" w:type="dxa"/>
          </w:tcPr>
          <w:p w14:paraId="0E54397A" w14:textId="77777777" w:rsidR="00D70B13" w:rsidRPr="001F73CD" w:rsidRDefault="00D70B13" w:rsidP="001D30C1">
            <w:pPr>
              <w:rPr>
                <w:rFonts w:ascii="Arial" w:hAnsi="Arial" w:cs="Arial"/>
                <w:b/>
              </w:rPr>
            </w:pPr>
            <w:r w:rsidRPr="001F73CD">
              <w:rPr>
                <w:rFonts w:ascii="Arial" w:hAnsi="Arial" w:cs="Arial"/>
                <w:b/>
              </w:rPr>
              <w:t>Type</w:t>
            </w:r>
          </w:p>
        </w:tc>
        <w:tc>
          <w:tcPr>
            <w:tcW w:w="2268" w:type="dxa"/>
          </w:tcPr>
          <w:p w14:paraId="502DAAE0" w14:textId="77777777" w:rsidR="00D70B13" w:rsidRPr="001F73CD" w:rsidRDefault="00D70B13" w:rsidP="001D30C1">
            <w:pPr>
              <w:rPr>
                <w:rFonts w:ascii="Arial" w:hAnsi="Arial" w:cs="Arial"/>
                <w:b/>
              </w:rPr>
            </w:pPr>
            <w:r w:rsidRPr="001F73CD">
              <w:rPr>
                <w:rFonts w:ascii="Arial" w:hAnsi="Arial" w:cs="Arial"/>
                <w:b/>
              </w:rPr>
              <w:t>Profile ID</w:t>
            </w:r>
          </w:p>
        </w:tc>
        <w:tc>
          <w:tcPr>
            <w:tcW w:w="5477" w:type="dxa"/>
          </w:tcPr>
          <w:p w14:paraId="03013E01" w14:textId="77777777" w:rsidR="00D70B13" w:rsidRPr="001F73CD" w:rsidRDefault="00D70B13" w:rsidP="001D30C1">
            <w:pPr>
              <w:rPr>
                <w:rFonts w:ascii="Arial" w:hAnsi="Arial" w:cs="Arial"/>
                <w:b/>
              </w:rPr>
            </w:pPr>
            <w:r w:rsidRPr="001F73CD">
              <w:rPr>
                <w:rFonts w:ascii="Arial" w:hAnsi="Arial" w:cs="Arial"/>
                <w:b/>
              </w:rPr>
              <w:t>Customization ID</w:t>
            </w:r>
          </w:p>
        </w:tc>
      </w:tr>
      <w:tr w:rsidR="001F73CD" w:rsidRPr="001F73CD" w14:paraId="4CF4BC66" w14:textId="77777777" w:rsidTr="0077637A">
        <w:tc>
          <w:tcPr>
            <w:tcW w:w="1271" w:type="dxa"/>
          </w:tcPr>
          <w:p w14:paraId="5CC84F91" w14:textId="77777777" w:rsidR="00D70B13" w:rsidRPr="001F73CD" w:rsidRDefault="00D70B13" w:rsidP="001D30C1">
            <w:pPr>
              <w:rPr>
                <w:rFonts w:ascii="Arial" w:hAnsi="Arial" w:cs="Arial"/>
              </w:rPr>
            </w:pPr>
            <w:r w:rsidRPr="001F73CD">
              <w:rPr>
                <w:rFonts w:ascii="Arial" w:hAnsi="Arial" w:cs="Arial"/>
              </w:rPr>
              <w:t>Invoice</w:t>
            </w:r>
          </w:p>
        </w:tc>
        <w:tc>
          <w:tcPr>
            <w:tcW w:w="2268" w:type="dxa"/>
          </w:tcPr>
          <w:p w14:paraId="0BA15A1A" w14:textId="77777777" w:rsidR="00D70B13" w:rsidRPr="001F73CD" w:rsidRDefault="00D70B13" w:rsidP="001D30C1">
            <w:pPr>
              <w:rPr>
                <w:rFonts w:ascii="Arial" w:hAnsi="Arial" w:cs="Arial"/>
              </w:rPr>
            </w:pPr>
            <w:r w:rsidRPr="001F73CD">
              <w:rPr>
                <w:rFonts w:ascii="Arial" w:hAnsi="Arial" w:cs="Arial"/>
              </w:rPr>
              <w:t>urn:www.cenbii.eu:profile:bii05:ver2.0</w:t>
            </w:r>
          </w:p>
        </w:tc>
        <w:tc>
          <w:tcPr>
            <w:tcW w:w="5477" w:type="dxa"/>
          </w:tcPr>
          <w:p w14:paraId="480A448D" w14:textId="77777777" w:rsidR="00D70B13" w:rsidRPr="001F73CD" w:rsidRDefault="00D70B13" w:rsidP="001D30C1">
            <w:pPr>
              <w:rPr>
                <w:rFonts w:ascii="Arial" w:hAnsi="Arial" w:cs="Arial"/>
              </w:rPr>
            </w:pPr>
            <w:r w:rsidRPr="001F73CD">
              <w:rPr>
                <w:rFonts w:ascii="Arial" w:hAnsi="Arial" w:cs="Arial"/>
              </w:rPr>
              <w:t>urn:www.cenbii.eu:transaction:biitrns010:ver2.0:extended:urn:www.peppol.eu:bis:peppol5a:ver2.0</w:t>
            </w:r>
          </w:p>
        </w:tc>
      </w:tr>
      <w:tr w:rsidR="001F73CD" w:rsidRPr="001F73CD" w14:paraId="6C5C6A71" w14:textId="77777777" w:rsidTr="0077637A">
        <w:tc>
          <w:tcPr>
            <w:tcW w:w="1271" w:type="dxa"/>
          </w:tcPr>
          <w:p w14:paraId="63EC7376" w14:textId="77777777" w:rsidR="00D70B13" w:rsidRPr="001F73CD" w:rsidRDefault="00D70B13" w:rsidP="001D30C1">
            <w:pPr>
              <w:rPr>
                <w:rFonts w:ascii="Arial" w:hAnsi="Arial" w:cs="Arial"/>
              </w:rPr>
            </w:pPr>
            <w:r w:rsidRPr="001F73CD">
              <w:rPr>
                <w:rFonts w:ascii="Arial" w:hAnsi="Arial" w:cs="Arial"/>
              </w:rPr>
              <w:t>Credit Note</w:t>
            </w:r>
          </w:p>
        </w:tc>
        <w:tc>
          <w:tcPr>
            <w:tcW w:w="2268" w:type="dxa"/>
          </w:tcPr>
          <w:p w14:paraId="011670FB" w14:textId="77777777" w:rsidR="00D70B13" w:rsidRPr="001F73CD" w:rsidRDefault="00D70B13" w:rsidP="001D30C1">
            <w:pPr>
              <w:rPr>
                <w:rFonts w:ascii="Arial" w:hAnsi="Arial" w:cs="Arial"/>
              </w:rPr>
            </w:pPr>
            <w:r w:rsidRPr="001F73CD">
              <w:rPr>
                <w:rFonts w:ascii="Arial" w:hAnsi="Arial" w:cs="Arial"/>
              </w:rPr>
              <w:t>urn:www.cenbii.eu:profile:bii05:ver2.0</w:t>
            </w:r>
          </w:p>
        </w:tc>
        <w:tc>
          <w:tcPr>
            <w:tcW w:w="5477" w:type="dxa"/>
          </w:tcPr>
          <w:p w14:paraId="54F8EB01" w14:textId="77777777" w:rsidR="00D70B13" w:rsidRPr="001F73CD" w:rsidRDefault="00D70B13" w:rsidP="001D30C1">
            <w:pPr>
              <w:rPr>
                <w:rFonts w:ascii="Arial" w:hAnsi="Arial" w:cs="Arial"/>
              </w:rPr>
            </w:pPr>
            <w:r w:rsidRPr="001F73CD">
              <w:rPr>
                <w:rFonts w:ascii="Arial" w:hAnsi="Arial" w:cs="Arial"/>
              </w:rPr>
              <w:t>urn:www.cenbii.eu:transaction:biitrns014:ver2.0:extended:urn:www.peppol.eu:bis:peppol5a:ver2.0</w:t>
            </w:r>
          </w:p>
        </w:tc>
      </w:tr>
      <w:tr w:rsidR="001F73CD" w:rsidRPr="001F73CD" w14:paraId="6BAC7E69" w14:textId="77777777" w:rsidTr="0077637A">
        <w:tc>
          <w:tcPr>
            <w:tcW w:w="1271" w:type="dxa"/>
          </w:tcPr>
          <w:p w14:paraId="306C57A1" w14:textId="77777777" w:rsidR="00D70B13" w:rsidRPr="001F73CD" w:rsidRDefault="00D70B13" w:rsidP="001D30C1">
            <w:pPr>
              <w:rPr>
                <w:rFonts w:ascii="Arial" w:hAnsi="Arial" w:cs="Arial"/>
              </w:rPr>
            </w:pPr>
            <w:r w:rsidRPr="001F73CD">
              <w:rPr>
                <w:rFonts w:ascii="Arial" w:hAnsi="Arial" w:cs="Arial"/>
              </w:rPr>
              <w:t>Despatch Advice</w:t>
            </w:r>
          </w:p>
        </w:tc>
        <w:tc>
          <w:tcPr>
            <w:tcW w:w="2268" w:type="dxa"/>
          </w:tcPr>
          <w:p w14:paraId="476A8897" w14:textId="77777777" w:rsidR="00D70B13" w:rsidRPr="001F73CD" w:rsidRDefault="00D70B13" w:rsidP="001D30C1">
            <w:pPr>
              <w:rPr>
                <w:rFonts w:ascii="Arial" w:hAnsi="Arial" w:cs="Arial"/>
              </w:rPr>
            </w:pPr>
            <w:r w:rsidRPr="001F73CD">
              <w:rPr>
                <w:rFonts w:ascii="Arial" w:hAnsi="Arial" w:cs="Arial"/>
              </w:rPr>
              <w:t>urn:www.cenbii.eu:profile:bii30:ver2.0</w:t>
            </w:r>
          </w:p>
        </w:tc>
        <w:tc>
          <w:tcPr>
            <w:tcW w:w="5477" w:type="dxa"/>
          </w:tcPr>
          <w:p w14:paraId="5D06DF2C" w14:textId="77777777" w:rsidR="00D70B13" w:rsidRPr="001F73CD" w:rsidRDefault="00D70B13" w:rsidP="001D30C1">
            <w:pPr>
              <w:rPr>
                <w:rFonts w:ascii="Arial" w:hAnsi="Arial" w:cs="Arial"/>
              </w:rPr>
            </w:pPr>
            <w:r w:rsidRPr="001F73CD">
              <w:rPr>
                <w:rFonts w:ascii="Arial" w:hAnsi="Arial" w:cs="Arial"/>
              </w:rPr>
              <w:t>urn:www.cenbii.eu:transaction:biitrns016:ver1.0:extended:urn:www.peppol.eu:bis:peppol30a:ver1.0</w:t>
            </w:r>
          </w:p>
        </w:tc>
      </w:tr>
      <w:tr w:rsidR="001F73CD" w:rsidRPr="001F73CD" w14:paraId="63F916F8" w14:textId="77777777" w:rsidTr="0077637A">
        <w:tc>
          <w:tcPr>
            <w:tcW w:w="1271" w:type="dxa"/>
          </w:tcPr>
          <w:p w14:paraId="537A83C5" w14:textId="77777777" w:rsidR="00D70B13" w:rsidRPr="001F73CD" w:rsidRDefault="00D70B13" w:rsidP="001D30C1">
            <w:pPr>
              <w:rPr>
                <w:rFonts w:ascii="Arial" w:hAnsi="Arial" w:cs="Arial"/>
              </w:rPr>
            </w:pPr>
            <w:r w:rsidRPr="001F73CD">
              <w:rPr>
                <w:rFonts w:ascii="Arial" w:hAnsi="Arial" w:cs="Arial"/>
              </w:rPr>
              <w:t>Order</w:t>
            </w:r>
          </w:p>
        </w:tc>
        <w:tc>
          <w:tcPr>
            <w:tcW w:w="2268" w:type="dxa"/>
          </w:tcPr>
          <w:p w14:paraId="1E1DFFB3" w14:textId="77777777" w:rsidR="00D70B13" w:rsidRPr="001F73CD" w:rsidRDefault="00D70B13" w:rsidP="001D30C1">
            <w:pPr>
              <w:rPr>
                <w:rFonts w:ascii="Arial" w:hAnsi="Arial" w:cs="Arial"/>
              </w:rPr>
            </w:pPr>
            <w:r w:rsidRPr="001F73CD">
              <w:rPr>
                <w:rFonts w:ascii="Arial" w:hAnsi="Arial" w:cs="Arial"/>
              </w:rPr>
              <w:t>urn:www.cenbii.eu:profile:bii28:ver2.0</w:t>
            </w:r>
          </w:p>
        </w:tc>
        <w:tc>
          <w:tcPr>
            <w:tcW w:w="5477" w:type="dxa"/>
          </w:tcPr>
          <w:p w14:paraId="7FE7356A" w14:textId="77777777" w:rsidR="00D70B13" w:rsidRPr="001F73CD" w:rsidRDefault="00D70B13" w:rsidP="001D30C1">
            <w:pPr>
              <w:rPr>
                <w:rFonts w:ascii="Arial" w:hAnsi="Arial" w:cs="Arial"/>
              </w:rPr>
            </w:pPr>
            <w:r w:rsidRPr="001F73CD">
              <w:rPr>
                <w:rFonts w:ascii="Arial" w:hAnsi="Arial" w:cs="Arial"/>
              </w:rPr>
              <w:t>urn:www.cenbii.eu:transaction:biitrns001:ver2.0:extended:urn:www.peppol.eu:bis:peppol28a:ver1.0</w:t>
            </w:r>
          </w:p>
        </w:tc>
      </w:tr>
      <w:tr w:rsidR="001F73CD" w:rsidRPr="001F73CD" w14:paraId="7A55FBC1" w14:textId="77777777" w:rsidTr="0077637A">
        <w:tc>
          <w:tcPr>
            <w:tcW w:w="1271" w:type="dxa"/>
          </w:tcPr>
          <w:p w14:paraId="65F324D9" w14:textId="77777777" w:rsidR="00D70B13" w:rsidRPr="001F73CD" w:rsidRDefault="00D70B13" w:rsidP="001D30C1">
            <w:pPr>
              <w:rPr>
                <w:rFonts w:ascii="Arial" w:hAnsi="Arial" w:cs="Arial"/>
              </w:rPr>
            </w:pPr>
            <w:r w:rsidRPr="001F73CD">
              <w:rPr>
                <w:rFonts w:ascii="Arial" w:hAnsi="Arial" w:cs="Arial"/>
              </w:rPr>
              <w:t>Order Response</w:t>
            </w:r>
          </w:p>
        </w:tc>
        <w:tc>
          <w:tcPr>
            <w:tcW w:w="2268" w:type="dxa"/>
          </w:tcPr>
          <w:p w14:paraId="3BD9833B" w14:textId="77777777" w:rsidR="00D70B13" w:rsidRPr="001F73CD" w:rsidRDefault="00D70B13" w:rsidP="001D30C1">
            <w:pPr>
              <w:rPr>
                <w:rFonts w:ascii="Arial" w:hAnsi="Arial" w:cs="Arial"/>
              </w:rPr>
            </w:pPr>
            <w:r w:rsidRPr="001F73CD">
              <w:rPr>
                <w:rFonts w:ascii="Arial" w:hAnsi="Arial" w:cs="Arial"/>
              </w:rPr>
              <w:t>urn:www.cenbii.eu:profile:bii28:ver2.0</w:t>
            </w:r>
          </w:p>
        </w:tc>
        <w:tc>
          <w:tcPr>
            <w:tcW w:w="5477" w:type="dxa"/>
          </w:tcPr>
          <w:p w14:paraId="228C4594" w14:textId="77777777" w:rsidR="00D70B13" w:rsidRPr="001F73CD" w:rsidRDefault="00D70B13" w:rsidP="001D30C1">
            <w:pPr>
              <w:rPr>
                <w:rFonts w:ascii="Arial" w:hAnsi="Arial" w:cs="Arial"/>
              </w:rPr>
            </w:pPr>
            <w:r w:rsidRPr="001F73CD">
              <w:rPr>
                <w:rFonts w:ascii="Arial" w:hAnsi="Arial" w:cs="Arial"/>
              </w:rPr>
              <w:t>urn:www.cenbii.eu:transaction:biitrns076:ver2.0:extended:urn:www.peppol.eu:bis:peppol28a:ver1.0</w:t>
            </w:r>
          </w:p>
        </w:tc>
      </w:tr>
    </w:tbl>
    <w:p w14:paraId="4FA815C5" w14:textId="77777777" w:rsidR="00D70B13" w:rsidRPr="001F73CD" w:rsidRDefault="00D70B13" w:rsidP="00D70B13">
      <w:pPr>
        <w:rPr>
          <w:rFonts w:ascii="Arial" w:hAnsi="Arial" w:cs="Arial"/>
        </w:rPr>
      </w:pPr>
    </w:p>
    <w:p w14:paraId="70200DD0" w14:textId="77777777" w:rsidR="001D30C1" w:rsidRPr="001F73CD" w:rsidRDefault="001D30C1" w:rsidP="0082147C">
      <w:pPr>
        <w:rPr>
          <w:rFonts w:ascii="Arial" w:hAnsi="Arial" w:cs="Arial"/>
        </w:rPr>
      </w:pPr>
    </w:p>
    <w:sectPr w:rsidR="001D30C1" w:rsidRPr="001F73CD">
      <w:headerReference w:type="default" r:id="rId26"/>
      <w:footerReference w:type="defaul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0BBC6" w14:textId="77777777" w:rsidR="00575BC6" w:rsidRDefault="00575BC6" w:rsidP="004A2B40">
      <w:pPr>
        <w:spacing w:after="0" w:line="240" w:lineRule="auto"/>
      </w:pPr>
      <w:r>
        <w:separator/>
      </w:r>
    </w:p>
  </w:endnote>
  <w:endnote w:type="continuationSeparator" w:id="0">
    <w:p w14:paraId="31D92524" w14:textId="77777777" w:rsidR="00575BC6" w:rsidRDefault="00575BC6" w:rsidP="004A2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STZhongsong">
    <w:altName w:val="MS Mincho"/>
    <w:charset w:val="86"/>
    <w:family w:val="auto"/>
    <w:pitch w:val="variable"/>
    <w:sig w:usb0="00000287" w:usb1="080F0000" w:usb2="00000010" w:usb3="00000000" w:csb0="0006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F839A" w14:textId="77777777" w:rsidR="00C75610" w:rsidRDefault="00C75610" w:rsidP="00C75610">
    <w:pPr>
      <w:pStyle w:val="Footer"/>
      <w:rPr>
        <w:rFonts w:ascii="Arial" w:eastAsia="Times New Roman" w:hAnsi="Arial" w:cs="Arial"/>
        <w:sz w:val="12"/>
      </w:rPr>
    </w:pPr>
    <w:r>
      <w:rPr>
        <w:color w:val="222222"/>
        <w:sz w:val="18"/>
        <w:szCs w:val="20"/>
        <w:shd w:val="clear" w:color="auto" w:fill="FFFFFF"/>
      </w:rPr>
      <w:t>© Crown copyright 2016</w:t>
    </w:r>
  </w:p>
  <w:p w14:paraId="623298DB" w14:textId="77777777" w:rsidR="00C75610" w:rsidRDefault="00C756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2EFA3" w14:textId="77777777" w:rsidR="00575BC6" w:rsidRDefault="00575BC6" w:rsidP="004A2B40">
      <w:pPr>
        <w:spacing w:after="0" w:line="240" w:lineRule="auto"/>
      </w:pPr>
      <w:r>
        <w:separator/>
      </w:r>
    </w:p>
  </w:footnote>
  <w:footnote w:type="continuationSeparator" w:id="0">
    <w:p w14:paraId="5241CFA8" w14:textId="77777777" w:rsidR="00575BC6" w:rsidRDefault="00575BC6" w:rsidP="004A2B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30A16" w14:textId="603D6975" w:rsidR="00D82D65" w:rsidRPr="00577E9C" w:rsidRDefault="00D82D65" w:rsidP="004A2B40">
    <w:pPr>
      <w:pStyle w:val="MarginText"/>
      <w:jc w:val="center"/>
      <w:rPr>
        <w:rFonts w:cs="Arial"/>
        <w:b/>
      </w:rPr>
    </w:pPr>
    <w:r w:rsidRPr="00981F7C">
      <w:rPr>
        <w:rFonts w:cs="Arial"/>
        <w:noProof/>
        <w:color w:val="000000"/>
        <w:lang w:eastAsia="en-GB"/>
      </w:rPr>
      <w:drawing>
        <wp:anchor distT="0" distB="0" distL="114300" distR="114300" simplePos="0" relativeHeight="251659264" behindDoc="0" locked="0" layoutInCell="1" allowOverlap="1" wp14:anchorId="5C06EDD2" wp14:editId="10DE66A3">
          <wp:simplePos x="0" y="0"/>
          <wp:positionH relativeFrom="column">
            <wp:posOffset>5629275</wp:posOffset>
          </wp:positionH>
          <wp:positionV relativeFrom="paragraph">
            <wp:posOffset>-286385</wp:posOffset>
          </wp:positionV>
          <wp:extent cx="876300" cy="723900"/>
          <wp:effectExtent l="0" t="0" r="0" b="0"/>
          <wp:wrapSquare wrapText="bothSides"/>
          <wp:docPr id="5" name="Picture 5" descr="C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CS_2935_SML_AW"/>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76300" cy="723900"/>
                  </a:xfrm>
                  <a:prstGeom prst="rect">
                    <a:avLst/>
                  </a:prstGeom>
                  <a:noFill/>
                  <a:ln>
                    <a:noFill/>
                  </a:ln>
                </pic:spPr>
              </pic:pic>
            </a:graphicData>
          </a:graphic>
        </wp:anchor>
      </w:drawing>
    </w:r>
    <w:r>
      <w:tab/>
    </w:r>
    <w:r w:rsidRPr="00577E9C">
      <w:rPr>
        <w:rFonts w:cs="Arial"/>
        <w:b/>
      </w:rPr>
      <w:t xml:space="preserve">RM 3784: PEPPOL Access Point Services </w:t>
    </w:r>
  </w:p>
  <w:p w14:paraId="0A011D90" w14:textId="57973E49" w:rsidR="00D82D65" w:rsidRDefault="00D82D65">
    <w:pPr>
      <w:pStyle w:val="Header"/>
    </w:pPr>
  </w:p>
  <w:p w14:paraId="77BD607D" w14:textId="77777777" w:rsidR="00D82D65" w:rsidRDefault="00D82D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93AB3"/>
    <w:multiLevelType w:val="hybridMultilevel"/>
    <w:tmpl w:val="3BF4504C"/>
    <w:lvl w:ilvl="0" w:tplc="91D4FB86">
      <w:start w:val="1"/>
      <w:numFmt w:val="lowerLetter"/>
      <w:lvlText w:val="%1."/>
      <w:lvlJc w:val="left"/>
      <w:pPr>
        <w:ind w:left="144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2C354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09B17B8"/>
    <w:multiLevelType w:val="hybridMultilevel"/>
    <w:tmpl w:val="658C2500"/>
    <w:lvl w:ilvl="0" w:tplc="0410001B">
      <w:start w:val="1"/>
      <w:numFmt w:val="lowerRoman"/>
      <w:lvlText w:val="%1."/>
      <w:lvlJc w:val="right"/>
      <w:pPr>
        <w:ind w:left="2160" w:hanging="360"/>
      </w:pPr>
    </w:lvl>
    <w:lvl w:ilvl="1" w:tplc="04100019" w:tentative="1">
      <w:start w:val="1"/>
      <w:numFmt w:val="lowerLetter"/>
      <w:lvlText w:val="%2."/>
      <w:lvlJc w:val="left"/>
      <w:pPr>
        <w:ind w:left="2880" w:hanging="360"/>
      </w:pPr>
    </w:lvl>
    <w:lvl w:ilvl="2" w:tplc="0410001B" w:tentative="1">
      <w:start w:val="1"/>
      <w:numFmt w:val="lowerRoman"/>
      <w:lvlText w:val="%3."/>
      <w:lvlJc w:val="right"/>
      <w:pPr>
        <w:ind w:left="3600" w:hanging="180"/>
      </w:pPr>
    </w:lvl>
    <w:lvl w:ilvl="3" w:tplc="0410000F" w:tentative="1">
      <w:start w:val="1"/>
      <w:numFmt w:val="decimal"/>
      <w:lvlText w:val="%4."/>
      <w:lvlJc w:val="left"/>
      <w:pPr>
        <w:ind w:left="4320" w:hanging="360"/>
      </w:pPr>
    </w:lvl>
    <w:lvl w:ilvl="4" w:tplc="04100019" w:tentative="1">
      <w:start w:val="1"/>
      <w:numFmt w:val="lowerLetter"/>
      <w:lvlText w:val="%5."/>
      <w:lvlJc w:val="left"/>
      <w:pPr>
        <w:ind w:left="5040" w:hanging="360"/>
      </w:pPr>
    </w:lvl>
    <w:lvl w:ilvl="5" w:tplc="0410001B" w:tentative="1">
      <w:start w:val="1"/>
      <w:numFmt w:val="lowerRoman"/>
      <w:lvlText w:val="%6."/>
      <w:lvlJc w:val="right"/>
      <w:pPr>
        <w:ind w:left="5760" w:hanging="180"/>
      </w:pPr>
    </w:lvl>
    <w:lvl w:ilvl="6" w:tplc="0410000F" w:tentative="1">
      <w:start w:val="1"/>
      <w:numFmt w:val="decimal"/>
      <w:lvlText w:val="%7."/>
      <w:lvlJc w:val="left"/>
      <w:pPr>
        <w:ind w:left="6480" w:hanging="360"/>
      </w:pPr>
    </w:lvl>
    <w:lvl w:ilvl="7" w:tplc="04100019" w:tentative="1">
      <w:start w:val="1"/>
      <w:numFmt w:val="lowerLetter"/>
      <w:lvlText w:val="%8."/>
      <w:lvlJc w:val="left"/>
      <w:pPr>
        <w:ind w:left="7200" w:hanging="360"/>
      </w:pPr>
    </w:lvl>
    <w:lvl w:ilvl="8" w:tplc="0410001B" w:tentative="1">
      <w:start w:val="1"/>
      <w:numFmt w:val="lowerRoman"/>
      <w:lvlText w:val="%9."/>
      <w:lvlJc w:val="right"/>
      <w:pPr>
        <w:ind w:left="7920" w:hanging="180"/>
      </w:pPr>
    </w:lvl>
  </w:abstractNum>
  <w:abstractNum w:abstractNumId="3" w15:restartNumberingAfterBreak="0">
    <w:nsid w:val="2FC30BAF"/>
    <w:multiLevelType w:val="hybridMultilevel"/>
    <w:tmpl w:val="75BAEA5C"/>
    <w:lvl w:ilvl="0" w:tplc="0410000F">
      <w:start w:val="1"/>
      <w:numFmt w:val="decimal"/>
      <w:lvlText w:val="%1."/>
      <w:lvlJc w:val="left"/>
      <w:pPr>
        <w:ind w:left="720" w:hanging="360"/>
      </w:pPr>
    </w:lvl>
    <w:lvl w:ilvl="1" w:tplc="49EEB67E">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0A84A8B"/>
    <w:multiLevelType w:val="hybridMultilevel"/>
    <w:tmpl w:val="38E06502"/>
    <w:lvl w:ilvl="0" w:tplc="0410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A0030B"/>
    <w:multiLevelType w:val="hybridMultilevel"/>
    <w:tmpl w:val="F0DCB45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274448C"/>
    <w:multiLevelType w:val="hybridMultilevel"/>
    <w:tmpl w:val="CFB4CEBA"/>
    <w:lvl w:ilvl="0" w:tplc="49EEB67E">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B969C0"/>
    <w:multiLevelType w:val="multilevel"/>
    <w:tmpl w:val="86865A64"/>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F542F9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DD6AAA"/>
    <w:multiLevelType w:val="multilevel"/>
    <w:tmpl w:val="98CEAC98"/>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A62560A"/>
    <w:multiLevelType w:val="hybridMultilevel"/>
    <w:tmpl w:val="C1324D2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61267AD8">
      <w:start w:val="1"/>
      <w:numFmt w:val="lowerRoman"/>
      <w:lvlText w:val="%3."/>
      <w:lvlJc w:val="right"/>
      <w:pPr>
        <w:ind w:left="2160" w:hanging="180"/>
      </w:pPr>
      <w:rPr>
        <w:color w:val="auto"/>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D861EBE"/>
    <w:multiLevelType w:val="hybridMultilevel"/>
    <w:tmpl w:val="38E06502"/>
    <w:lvl w:ilvl="0" w:tplc="0410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3B279ED"/>
    <w:multiLevelType w:val="hybridMultilevel"/>
    <w:tmpl w:val="5CC8EC34"/>
    <w:lvl w:ilvl="0" w:tplc="15DCD89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8024FDE"/>
    <w:multiLevelType w:val="hybridMultilevel"/>
    <w:tmpl w:val="402AE61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8985B86"/>
    <w:multiLevelType w:val="multilevel"/>
    <w:tmpl w:val="A650CEB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D31F2C"/>
    <w:multiLevelType w:val="multilevel"/>
    <w:tmpl w:val="323C81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EFB5855"/>
    <w:multiLevelType w:val="hybridMultilevel"/>
    <w:tmpl w:val="C53E7A92"/>
    <w:lvl w:ilvl="0" w:tplc="80385268">
      <w:start w:val="3"/>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C9161B"/>
    <w:multiLevelType w:val="multilevel"/>
    <w:tmpl w:val="C81C5624"/>
    <w:lvl w:ilvl="0">
      <w:start w:val="1"/>
      <w:numFmt w:val="decimal"/>
      <w:lvlText w:val="%1."/>
      <w:lvlJc w:val="left"/>
      <w:pPr>
        <w:ind w:left="360" w:hanging="360"/>
      </w:pPr>
    </w:lvl>
    <w:lvl w:ilvl="1">
      <w:start w:val="1"/>
      <w:numFmt w:val="decimal"/>
      <w:lvlText w:val="%1.%2."/>
      <w:lvlJc w:val="left"/>
      <w:pPr>
        <w:ind w:left="792"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1092343"/>
    <w:multiLevelType w:val="multilevel"/>
    <w:tmpl w:val="D0CE0BCC"/>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9AF00B8"/>
    <w:multiLevelType w:val="multilevel"/>
    <w:tmpl w:val="6E28950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7D3B1550"/>
    <w:multiLevelType w:val="hybridMultilevel"/>
    <w:tmpl w:val="B4F002A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20"/>
  </w:num>
  <w:num w:numId="5">
    <w:abstractNumId w:val="12"/>
  </w:num>
  <w:num w:numId="6">
    <w:abstractNumId w:val="16"/>
  </w:num>
  <w:num w:numId="7">
    <w:abstractNumId w:val="6"/>
  </w:num>
  <w:num w:numId="8">
    <w:abstractNumId w:val="19"/>
  </w:num>
  <w:num w:numId="9">
    <w:abstractNumId w:val="0"/>
  </w:num>
  <w:num w:numId="10">
    <w:abstractNumId w:val="11"/>
  </w:num>
  <w:num w:numId="11">
    <w:abstractNumId w:val="4"/>
  </w:num>
  <w:num w:numId="12">
    <w:abstractNumId w:val="17"/>
  </w:num>
  <w:num w:numId="13">
    <w:abstractNumId w:val="15"/>
  </w:num>
  <w:num w:numId="14">
    <w:abstractNumId w:val="13"/>
  </w:num>
  <w:num w:numId="15">
    <w:abstractNumId w:val="7"/>
  </w:num>
  <w:num w:numId="16">
    <w:abstractNumId w:val="8"/>
  </w:num>
  <w:num w:numId="17">
    <w:abstractNumId w:val="18"/>
  </w:num>
  <w:num w:numId="18">
    <w:abstractNumId w:val="14"/>
  </w:num>
  <w:num w:numId="19">
    <w:abstractNumId w:val="10"/>
  </w:num>
  <w:num w:numId="20">
    <w:abstractNumId w:val="9"/>
  </w:num>
  <w:num w:numId="2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Retallack">
    <w15:presenceInfo w15:providerId="AD" w15:userId="S-1-5-21-1141400437-1419162236-2865881067-8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08"/>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B13"/>
    <w:rsid w:val="000102D2"/>
    <w:rsid w:val="00046DFB"/>
    <w:rsid w:val="000670A4"/>
    <w:rsid w:val="00085067"/>
    <w:rsid w:val="00091E87"/>
    <w:rsid w:val="00112CE7"/>
    <w:rsid w:val="001245ED"/>
    <w:rsid w:val="00134A4F"/>
    <w:rsid w:val="00150945"/>
    <w:rsid w:val="00171738"/>
    <w:rsid w:val="00172EE6"/>
    <w:rsid w:val="00196A71"/>
    <w:rsid w:val="001D30C1"/>
    <w:rsid w:val="001E7584"/>
    <w:rsid w:val="001F73CD"/>
    <w:rsid w:val="0024310C"/>
    <w:rsid w:val="00255E3E"/>
    <w:rsid w:val="00282ECB"/>
    <w:rsid w:val="00290AFC"/>
    <w:rsid w:val="00292DC5"/>
    <w:rsid w:val="002A25DD"/>
    <w:rsid w:val="002A55F0"/>
    <w:rsid w:val="002F595F"/>
    <w:rsid w:val="0034396D"/>
    <w:rsid w:val="0034422F"/>
    <w:rsid w:val="00364B0B"/>
    <w:rsid w:val="003E741B"/>
    <w:rsid w:val="00450351"/>
    <w:rsid w:val="004A2B40"/>
    <w:rsid w:val="004A4DDC"/>
    <w:rsid w:val="004C283B"/>
    <w:rsid w:val="004D4D7B"/>
    <w:rsid w:val="0053676D"/>
    <w:rsid w:val="00561530"/>
    <w:rsid w:val="00562D91"/>
    <w:rsid w:val="00575BC6"/>
    <w:rsid w:val="005B7890"/>
    <w:rsid w:val="0060536C"/>
    <w:rsid w:val="00620AC2"/>
    <w:rsid w:val="006677B9"/>
    <w:rsid w:val="00700D53"/>
    <w:rsid w:val="00700E67"/>
    <w:rsid w:val="007073C9"/>
    <w:rsid w:val="00716349"/>
    <w:rsid w:val="00736DE6"/>
    <w:rsid w:val="00761360"/>
    <w:rsid w:val="0077637A"/>
    <w:rsid w:val="007E306F"/>
    <w:rsid w:val="007E7FF8"/>
    <w:rsid w:val="0082147C"/>
    <w:rsid w:val="008C68DE"/>
    <w:rsid w:val="008D4B54"/>
    <w:rsid w:val="008F1973"/>
    <w:rsid w:val="008F56CF"/>
    <w:rsid w:val="00903C49"/>
    <w:rsid w:val="00911C60"/>
    <w:rsid w:val="00A01D87"/>
    <w:rsid w:val="00A24FD7"/>
    <w:rsid w:val="00A63E4A"/>
    <w:rsid w:val="00AD0771"/>
    <w:rsid w:val="00B0142D"/>
    <w:rsid w:val="00B16DD6"/>
    <w:rsid w:val="00B36C87"/>
    <w:rsid w:val="00B67C6E"/>
    <w:rsid w:val="00BA6033"/>
    <w:rsid w:val="00BD575D"/>
    <w:rsid w:val="00BE2F4A"/>
    <w:rsid w:val="00C44236"/>
    <w:rsid w:val="00C616C0"/>
    <w:rsid w:val="00C678BC"/>
    <w:rsid w:val="00C75610"/>
    <w:rsid w:val="00C77ECB"/>
    <w:rsid w:val="00C828A6"/>
    <w:rsid w:val="00CE1E85"/>
    <w:rsid w:val="00CF6C0D"/>
    <w:rsid w:val="00D56241"/>
    <w:rsid w:val="00D70B13"/>
    <w:rsid w:val="00D82D65"/>
    <w:rsid w:val="00DD5C7E"/>
    <w:rsid w:val="00DE4E8E"/>
    <w:rsid w:val="00E603D3"/>
    <w:rsid w:val="00E877CA"/>
    <w:rsid w:val="00E93502"/>
    <w:rsid w:val="00EA6F67"/>
    <w:rsid w:val="00EA7F81"/>
    <w:rsid w:val="00EE7295"/>
    <w:rsid w:val="00F20629"/>
    <w:rsid w:val="00F42921"/>
    <w:rsid w:val="00F46BB4"/>
    <w:rsid w:val="00FA5C1A"/>
    <w:rsid w:val="00FB5295"/>
    <w:rsid w:val="00FE4C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6B4A4854"/>
  <w14:defaultImageDpi w14:val="300"/>
  <w15:docId w15:val="{4307E77F-477E-485F-B342-5391073CC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0B13"/>
    <w:pPr>
      <w:spacing w:after="160" w:line="259" w:lineRule="auto"/>
    </w:pPr>
    <w:rPr>
      <w:rFonts w:asciiTheme="minorHAnsi" w:eastAsiaTheme="minorHAnsi" w:hAnsiTheme="minorHAnsi" w:cstheme="minorBidi"/>
      <w:sz w:val="22"/>
      <w:szCs w:val="22"/>
      <w:lang w:val="en-GB" w:eastAsia="en-US"/>
    </w:rPr>
  </w:style>
  <w:style w:type="paragraph" w:styleId="Heading1">
    <w:name w:val="heading 1"/>
    <w:basedOn w:val="Normal"/>
    <w:next w:val="Normal"/>
    <w:link w:val="Heading1Char"/>
    <w:uiPriority w:val="9"/>
    <w:qFormat/>
    <w:rsid w:val="00D70B1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D70B1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D70B1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0B13"/>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basedOn w:val="DefaultParagraphFont"/>
    <w:link w:val="Heading2"/>
    <w:uiPriority w:val="9"/>
    <w:rsid w:val="00D70B13"/>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basedOn w:val="DefaultParagraphFont"/>
    <w:link w:val="Heading3"/>
    <w:uiPriority w:val="9"/>
    <w:rsid w:val="00D70B13"/>
    <w:rPr>
      <w:rFonts w:asciiTheme="majorHAnsi" w:eastAsiaTheme="majorEastAsia" w:hAnsiTheme="majorHAnsi" w:cstheme="majorBidi"/>
      <w:color w:val="243F60" w:themeColor="accent1" w:themeShade="7F"/>
      <w:sz w:val="24"/>
      <w:szCs w:val="24"/>
      <w:lang w:val="en-GB" w:eastAsia="en-US"/>
    </w:rPr>
  </w:style>
  <w:style w:type="paragraph" w:styleId="ListParagraph">
    <w:name w:val="List Paragraph"/>
    <w:basedOn w:val="Normal"/>
    <w:uiPriority w:val="34"/>
    <w:qFormat/>
    <w:rsid w:val="00D70B13"/>
    <w:pPr>
      <w:ind w:left="720"/>
      <w:contextualSpacing/>
    </w:pPr>
  </w:style>
  <w:style w:type="character" w:styleId="Hyperlink">
    <w:name w:val="Hyperlink"/>
    <w:basedOn w:val="DefaultParagraphFont"/>
    <w:uiPriority w:val="99"/>
    <w:unhideWhenUsed/>
    <w:rsid w:val="00D70B13"/>
    <w:rPr>
      <w:color w:val="0000FF" w:themeColor="hyperlink"/>
      <w:u w:val="single"/>
    </w:rPr>
  </w:style>
  <w:style w:type="table" w:styleId="TableGrid">
    <w:name w:val="Table Grid"/>
    <w:basedOn w:val="TableNormal"/>
    <w:uiPriority w:val="39"/>
    <w:rsid w:val="00D70B13"/>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D70B13"/>
    <w:pPr>
      <w:spacing w:after="0" w:line="240" w:lineRule="auto"/>
    </w:pPr>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D70B13"/>
    <w:rPr>
      <w:rFonts w:ascii="Lucida Grande" w:eastAsiaTheme="minorHAnsi" w:hAnsi="Lucida Grande" w:cs="Lucida Grande"/>
      <w:sz w:val="24"/>
      <w:szCs w:val="24"/>
      <w:lang w:val="en-GB" w:eastAsia="en-US"/>
    </w:rPr>
  </w:style>
  <w:style w:type="character" w:styleId="CommentReference">
    <w:name w:val="annotation reference"/>
    <w:basedOn w:val="DefaultParagraphFont"/>
    <w:uiPriority w:val="99"/>
    <w:semiHidden/>
    <w:unhideWhenUsed/>
    <w:rsid w:val="00700E67"/>
    <w:rPr>
      <w:sz w:val="18"/>
      <w:szCs w:val="18"/>
    </w:rPr>
  </w:style>
  <w:style w:type="paragraph" w:styleId="CommentText">
    <w:name w:val="annotation text"/>
    <w:basedOn w:val="Normal"/>
    <w:link w:val="CommentTextChar"/>
    <w:uiPriority w:val="99"/>
    <w:semiHidden/>
    <w:unhideWhenUsed/>
    <w:rsid w:val="00700E67"/>
    <w:pPr>
      <w:spacing w:line="240" w:lineRule="auto"/>
    </w:pPr>
    <w:rPr>
      <w:sz w:val="24"/>
      <w:szCs w:val="24"/>
    </w:rPr>
  </w:style>
  <w:style w:type="character" w:customStyle="1" w:styleId="CommentTextChar">
    <w:name w:val="Comment Text Char"/>
    <w:basedOn w:val="DefaultParagraphFont"/>
    <w:link w:val="CommentText"/>
    <w:uiPriority w:val="99"/>
    <w:semiHidden/>
    <w:rsid w:val="00700E67"/>
    <w:rPr>
      <w:rFonts w:asciiTheme="minorHAnsi" w:eastAsiaTheme="minorHAnsi" w:hAnsiTheme="minorHAnsi" w:cstheme="minorBidi"/>
      <w:sz w:val="24"/>
      <w:szCs w:val="24"/>
      <w:lang w:val="en-GB" w:eastAsia="en-US"/>
    </w:rPr>
  </w:style>
  <w:style w:type="paragraph" w:styleId="CommentSubject">
    <w:name w:val="annotation subject"/>
    <w:basedOn w:val="CommentText"/>
    <w:next w:val="CommentText"/>
    <w:link w:val="CommentSubjectChar"/>
    <w:uiPriority w:val="99"/>
    <w:semiHidden/>
    <w:unhideWhenUsed/>
    <w:rsid w:val="00700E67"/>
    <w:rPr>
      <w:b/>
      <w:bCs/>
      <w:sz w:val="20"/>
      <w:szCs w:val="20"/>
    </w:rPr>
  </w:style>
  <w:style w:type="character" w:customStyle="1" w:styleId="CommentSubjectChar">
    <w:name w:val="Comment Subject Char"/>
    <w:basedOn w:val="CommentTextChar"/>
    <w:link w:val="CommentSubject"/>
    <w:uiPriority w:val="99"/>
    <w:semiHidden/>
    <w:rsid w:val="00700E67"/>
    <w:rPr>
      <w:rFonts w:asciiTheme="minorHAnsi" w:eastAsiaTheme="minorHAnsi" w:hAnsiTheme="minorHAnsi" w:cstheme="minorBidi"/>
      <w:b/>
      <w:bCs/>
      <w:sz w:val="24"/>
      <w:szCs w:val="24"/>
      <w:lang w:val="en-GB" w:eastAsia="en-US"/>
    </w:rPr>
  </w:style>
  <w:style w:type="paragraph" w:styleId="BalloonText">
    <w:name w:val="Balloon Text"/>
    <w:basedOn w:val="Normal"/>
    <w:link w:val="BalloonTextChar"/>
    <w:uiPriority w:val="99"/>
    <w:semiHidden/>
    <w:unhideWhenUsed/>
    <w:rsid w:val="00700E67"/>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00E67"/>
    <w:rPr>
      <w:rFonts w:ascii="Lucida Grande" w:eastAsiaTheme="minorHAnsi" w:hAnsi="Lucida Grande" w:cs="Lucida Grande"/>
      <w:sz w:val="18"/>
      <w:szCs w:val="18"/>
      <w:lang w:val="en-GB" w:eastAsia="en-US"/>
    </w:rPr>
  </w:style>
  <w:style w:type="paragraph" w:styleId="Header">
    <w:name w:val="header"/>
    <w:basedOn w:val="Normal"/>
    <w:link w:val="HeaderChar"/>
    <w:uiPriority w:val="99"/>
    <w:unhideWhenUsed/>
    <w:rsid w:val="004A2B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2B40"/>
    <w:rPr>
      <w:rFonts w:asciiTheme="minorHAnsi" w:eastAsiaTheme="minorHAnsi" w:hAnsiTheme="minorHAnsi" w:cstheme="minorBidi"/>
      <w:sz w:val="22"/>
      <w:szCs w:val="22"/>
      <w:lang w:val="en-GB" w:eastAsia="en-US"/>
    </w:rPr>
  </w:style>
  <w:style w:type="paragraph" w:styleId="Footer">
    <w:name w:val="footer"/>
    <w:basedOn w:val="Normal"/>
    <w:link w:val="FooterChar"/>
    <w:uiPriority w:val="99"/>
    <w:unhideWhenUsed/>
    <w:rsid w:val="004A2B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2B40"/>
    <w:rPr>
      <w:rFonts w:asciiTheme="minorHAnsi" w:eastAsiaTheme="minorHAnsi" w:hAnsiTheme="minorHAnsi" w:cstheme="minorBidi"/>
      <w:sz w:val="22"/>
      <w:szCs w:val="22"/>
      <w:lang w:val="en-GB" w:eastAsia="en-US"/>
    </w:rPr>
  </w:style>
  <w:style w:type="paragraph" w:customStyle="1" w:styleId="MarginText">
    <w:name w:val="Margin Text"/>
    <w:basedOn w:val="BodyText"/>
    <w:link w:val="MarginTextChar"/>
    <w:rsid w:val="004A2B40"/>
    <w:pPr>
      <w:overflowPunct w:val="0"/>
      <w:autoSpaceDE w:val="0"/>
      <w:autoSpaceDN w:val="0"/>
      <w:adjustRightInd w:val="0"/>
      <w:spacing w:before="120" w:line="240" w:lineRule="auto"/>
      <w:jc w:val="both"/>
      <w:textAlignment w:val="baseline"/>
    </w:pPr>
    <w:rPr>
      <w:rFonts w:ascii="Arial" w:eastAsia="Times New Roman" w:hAnsi="Arial" w:cs="Times New Roman"/>
      <w:sz w:val="20"/>
      <w:szCs w:val="20"/>
    </w:rPr>
  </w:style>
  <w:style w:type="character" w:customStyle="1" w:styleId="MarginTextChar">
    <w:name w:val="Margin Text Char"/>
    <w:link w:val="MarginText"/>
    <w:locked/>
    <w:rsid w:val="004A2B40"/>
    <w:rPr>
      <w:rFonts w:ascii="Arial" w:eastAsia="Times New Roman" w:hAnsi="Arial"/>
      <w:lang w:val="en-GB" w:eastAsia="en-US"/>
    </w:rPr>
  </w:style>
  <w:style w:type="paragraph" w:styleId="BodyText">
    <w:name w:val="Body Text"/>
    <w:basedOn w:val="Normal"/>
    <w:link w:val="BodyTextChar"/>
    <w:uiPriority w:val="99"/>
    <w:semiHidden/>
    <w:unhideWhenUsed/>
    <w:rsid w:val="004A2B40"/>
    <w:pPr>
      <w:spacing w:after="120"/>
    </w:pPr>
  </w:style>
  <w:style w:type="character" w:customStyle="1" w:styleId="BodyTextChar">
    <w:name w:val="Body Text Char"/>
    <w:basedOn w:val="DefaultParagraphFont"/>
    <w:link w:val="BodyText"/>
    <w:uiPriority w:val="99"/>
    <w:semiHidden/>
    <w:rsid w:val="004A2B40"/>
    <w:rPr>
      <w:rFonts w:asciiTheme="minorHAnsi" w:eastAsiaTheme="minorHAnsi" w:hAnsiTheme="minorHAnsi" w:cstheme="minorBidi"/>
      <w:sz w:val="22"/>
      <w:szCs w:val="22"/>
      <w:lang w:val="en-GB" w:eastAsia="en-US"/>
    </w:rPr>
  </w:style>
  <w:style w:type="paragraph" w:styleId="Revision">
    <w:name w:val="Revision"/>
    <w:hidden/>
    <w:uiPriority w:val="99"/>
    <w:semiHidden/>
    <w:rsid w:val="00D56241"/>
    <w:rPr>
      <w:rFonts w:asciiTheme="minorHAnsi" w:eastAsiaTheme="minorHAnsi" w:hAnsiTheme="minorHAnsi" w:cstheme="minorBidi"/>
      <w:sz w:val="22"/>
      <w:szCs w:val="22"/>
      <w:lang w:val="en-GB" w:eastAsia="en-US"/>
    </w:rPr>
  </w:style>
  <w:style w:type="character" w:styleId="FollowedHyperlink">
    <w:name w:val="FollowedHyperlink"/>
    <w:basedOn w:val="DefaultParagraphFont"/>
    <w:uiPriority w:val="99"/>
    <w:semiHidden/>
    <w:unhideWhenUsed/>
    <w:rsid w:val="00700D5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007720">
      <w:bodyDiv w:val="1"/>
      <w:marLeft w:val="0"/>
      <w:marRight w:val="0"/>
      <w:marTop w:val="0"/>
      <w:marBottom w:val="0"/>
      <w:divBdr>
        <w:top w:val="none" w:sz="0" w:space="0" w:color="auto"/>
        <w:left w:val="none" w:sz="0" w:space="0" w:color="auto"/>
        <w:bottom w:val="none" w:sz="0" w:space="0" w:color="auto"/>
        <w:right w:val="none" w:sz="0" w:space="0" w:color="auto"/>
      </w:divBdr>
    </w:div>
    <w:div w:id="146577965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ppol.eu/ressource-library/technical-specifications/infrastructure-resources" TargetMode="External"/><Relationship Id="rId13" Type="http://schemas.openxmlformats.org/officeDocument/2006/relationships/hyperlink" Target="http://www.peppol.eu/ressource-library/technical-specifications/post-award" TargetMode="External"/><Relationship Id="rId18" Type="http://schemas.openxmlformats.org/officeDocument/2006/relationships/hyperlink" Target="https://joinup.ec.europa.eu/svn/peppol/PostAward/DespatchAdvice30A/"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joinup.ec.europa.eu/svn/peppol/TransportInfrastructure/PEPPOL_Policy%20for%20use%20of%20identifiers-300.pdf" TargetMode="External"/><Relationship Id="rId7" Type="http://schemas.openxmlformats.org/officeDocument/2006/relationships/endnotes" Target="endnotes.xml"/><Relationship Id="rId12" Type="http://schemas.openxmlformats.org/officeDocument/2006/relationships/hyperlink" Target="https://joinup.ec.europa.eu/svn/peppol/TransportInfrastructure/PEPPOL_Policy%20for%20use%20of%20identifiers-300.pdf" TargetMode="External"/><Relationship Id="rId17" Type="http://schemas.openxmlformats.org/officeDocument/2006/relationships/hyperlink" Target="https://joinup.ec.europa.eu/svn/peppol/PostAward/Billing5A/" TargetMode="External"/><Relationship Id="rId25" Type="http://schemas.openxmlformats.org/officeDocument/2006/relationships/hyperlink" Target="https://joinup.ec.europa.eu/svn/peppol/PostAward/DespatchAdvice30A/" TargetMode="External"/><Relationship Id="rId2" Type="http://schemas.openxmlformats.org/officeDocument/2006/relationships/numbering" Target="numbering.xml"/><Relationship Id="rId16" Type="http://schemas.openxmlformats.org/officeDocument/2006/relationships/hyperlink" Target="https://joinup.ec.europa.eu/svn/peppol/PostAward/Ordering28A/" TargetMode="External"/><Relationship Id="rId20" Type="http://schemas.openxmlformats.org/officeDocument/2006/relationships/hyperlink" Target="https://joinup.ec.europa.eu/svn/peppol/TransportInfrastructure/ICT-Transport-OpenPEPPOL-Envelope_Specification-100_2014-01-15.pdf"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oinup.ec.europa.eu/svn/peppol/PEPPOL_EIA/1-ICT_Architecture/1-ICT-Transport_Infrastructure/13-ICT-Models/ICT-Transport-SML_Service_Specification-101.pdf" TargetMode="External"/><Relationship Id="rId24" Type="http://schemas.openxmlformats.org/officeDocument/2006/relationships/hyperlink" Target="https://joinup.ec.europa.eu/svn/peppol/PostAward/Ordering28A/" TargetMode="External"/><Relationship Id="rId5" Type="http://schemas.openxmlformats.org/officeDocument/2006/relationships/webSettings" Target="webSettings.xml"/><Relationship Id="rId15" Type="http://schemas.openxmlformats.org/officeDocument/2006/relationships/hyperlink" Target="https://joinup.ec.europa.eu/svn/peppol/TransportInfrastructure/ICT-Transport-OpenPEPPOL-Envelope_Specification-100_2014-01-15.pdf" TargetMode="External"/><Relationship Id="rId23" Type="http://schemas.openxmlformats.org/officeDocument/2006/relationships/hyperlink" Target="https://joinup.ec.europa.eu/svn/peppol/PostAward/Billing5A/" TargetMode="External"/><Relationship Id="rId28" Type="http://schemas.openxmlformats.org/officeDocument/2006/relationships/fontTable" Target="fontTable.xml"/><Relationship Id="rId10" Type="http://schemas.openxmlformats.org/officeDocument/2006/relationships/hyperlink" Target="https://joinup.ec.europa.eu/svn/peppol/PEPPOL_EIA/1-ICT_Architecture/1-ICT-Transport_Infrastructure/13-ICT-Models/ICT-Transport-SMP_Service_Specification-110.pdf" TargetMode="External"/><Relationship Id="rId19" Type="http://schemas.openxmlformats.org/officeDocument/2006/relationships/hyperlink" Target="https://joinup.ec.europa.eu/svn/peppol/PostAward/MessageLevelResponse36A/" TargetMode="External"/><Relationship Id="rId4" Type="http://schemas.openxmlformats.org/officeDocument/2006/relationships/settings" Target="settings.xml"/><Relationship Id="rId9" Type="http://schemas.openxmlformats.org/officeDocument/2006/relationships/hyperlink" Target="https://joinup.ec.europa.eu/svn/peppol/TransportInfrastructure/ICT-Transport-AS2_Service_Specification-2014-01-15.pdf" TargetMode="External"/><Relationship Id="rId14" Type="http://schemas.openxmlformats.org/officeDocument/2006/relationships/hyperlink" Target="https://joinup.ec.europa.eu/svn/peppol/PEPPOL%20BIS%20Common%20text%20and%20introduction%20-%20ver%201%202014-04-14.pdf" TargetMode="External"/><Relationship Id="rId22" Type="http://schemas.openxmlformats.org/officeDocument/2006/relationships/hyperlink" Target="https://joinup.ec.europa.eu/svn/peppol/PEPPOL%20BIS%20Common%20text%20and%20introduction%20-%20ver%201%202014-04-14.pdf" TargetMode="External"/><Relationship Id="rId27" Type="http://schemas.openxmlformats.org/officeDocument/2006/relationships/footer" Target="foot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29622-B122-4A32-AFA3-07E5F7008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2393</Words>
  <Characters>13644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Celeris Ltd.</Company>
  <LinksUpToDate>false</LinksUpToDate>
  <CharactersWithSpaces>16005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Ciciriello</dc:creator>
  <cp:keywords/>
  <dc:description/>
  <cp:lastModifiedBy>Amy Retallack</cp:lastModifiedBy>
  <cp:revision>5</cp:revision>
  <cp:lastPrinted>2016-05-26T15:17:00Z</cp:lastPrinted>
  <dcterms:created xsi:type="dcterms:W3CDTF">2016-07-28T09:45:00Z</dcterms:created>
  <dcterms:modified xsi:type="dcterms:W3CDTF">2016-08-05T12:04:00Z</dcterms:modified>
</cp:coreProperties>
</file>